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06683" w14:textId="0A460738" w:rsidR="00C42A9D" w:rsidRDefault="00C42A9D" w:rsidP="00C42A9D">
      <w:pPr>
        <w:pStyle w:val="CRCoverPage"/>
        <w:tabs>
          <w:tab w:val="right" w:pos="9639"/>
        </w:tabs>
        <w:spacing w:after="0"/>
        <w:rPr>
          <w:b/>
          <w:i/>
          <w:noProof/>
          <w:sz w:val="28"/>
        </w:rPr>
      </w:pPr>
      <w:bookmarkStart w:id="0" w:name="_Toc535476073"/>
      <w:bookmarkStart w:id="1" w:name="_Toc526331817"/>
      <w:bookmarkStart w:id="2" w:name="_Toc535476291"/>
      <w:r>
        <w:rPr>
          <w:b/>
          <w:noProof/>
          <w:sz w:val="24"/>
        </w:rPr>
        <w:t>3GPP TSG-</w:t>
      </w:r>
      <w:r w:rsidR="0032708B">
        <w:fldChar w:fldCharType="begin"/>
      </w:r>
      <w:r w:rsidR="0032708B">
        <w:instrText xml:space="preserve"> DOCPROPERTY  TSG/WGRef  \* MERGEFORMAT </w:instrText>
      </w:r>
      <w:r w:rsidR="0032708B">
        <w:fldChar w:fldCharType="separate"/>
      </w:r>
      <w:r>
        <w:rPr>
          <w:b/>
          <w:noProof/>
          <w:sz w:val="24"/>
        </w:rPr>
        <w:t>RAN4</w:t>
      </w:r>
      <w:r w:rsidR="0032708B">
        <w:rPr>
          <w:b/>
          <w:noProof/>
          <w:sz w:val="24"/>
        </w:rPr>
        <w:fldChar w:fldCharType="end"/>
      </w:r>
      <w:r>
        <w:rPr>
          <w:b/>
          <w:noProof/>
          <w:sz w:val="24"/>
        </w:rPr>
        <w:t xml:space="preserve"> Meeting #</w:t>
      </w:r>
      <w:r w:rsidR="0032708B">
        <w:fldChar w:fldCharType="begin"/>
      </w:r>
      <w:r w:rsidR="0032708B">
        <w:instrText xml:space="preserve"> DOCPROPERTY  MtgSeq  \* MERGEFORMAT </w:instrText>
      </w:r>
      <w:r w:rsidR="0032708B">
        <w:fldChar w:fldCharType="separate"/>
      </w:r>
      <w:r w:rsidRPr="00EB09B7">
        <w:rPr>
          <w:b/>
          <w:noProof/>
          <w:sz w:val="24"/>
        </w:rPr>
        <w:t>9</w:t>
      </w:r>
      <w:r w:rsidR="004C06B9">
        <w:rPr>
          <w:b/>
          <w:noProof/>
          <w:sz w:val="24"/>
        </w:rPr>
        <w:t>9</w:t>
      </w:r>
      <w:r w:rsidR="0032708B">
        <w:rPr>
          <w:b/>
          <w:noProof/>
          <w:sz w:val="24"/>
        </w:rPr>
        <w:fldChar w:fldCharType="end"/>
      </w:r>
      <w:r w:rsidR="0032708B">
        <w:fldChar w:fldCharType="begin"/>
      </w:r>
      <w:r w:rsidR="0032708B">
        <w:instrText xml:space="preserve"> DOCPROPERTY  MtgTitle  \* MERGEFORMAT </w:instrText>
      </w:r>
      <w:r w:rsidR="0032708B">
        <w:fldChar w:fldCharType="separate"/>
      </w:r>
      <w:r>
        <w:rPr>
          <w:b/>
          <w:noProof/>
          <w:sz w:val="24"/>
        </w:rPr>
        <w:t>-e</w:t>
      </w:r>
      <w:r w:rsidR="0032708B">
        <w:rPr>
          <w:b/>
          <w:noProof/>
          <w:sz w:val="24"/>
        </w:rPr>
        <w:fldChar w:fldCharType="end"/>
      </w:r>
      <w:r>
        <w:rPr>
          <w:b/>
          <w:i/>
          <w:noProof/>
          <w:sz w:val="28"/>
        </w:rPr>
        <w:tab/>
      </w:r>
      <w:r w:rsidR="0032708B">
        <w:fldChar w:fldCharType="begin"/>
      </w:r>
      <w:r w:rsidR="0032708B">
        <w:instrText xml:space="preserve"> DOCPROPERTY  Tdoc#  \* MERGEFORMAT </w:instrText>
      </w:r>
      <w:r w:rsidR="0032708B">
        <w:fldChar w:fldCharType="separate"/>
      </w:r>
      <w:r w:rsidRPr="00721DA1">
        <w:rPr>
          <w:b/>
          <w:i/>
          <w:noProof/>
          <w:sz w:val="28"/>
        </w:rPr>
        <w:t>R4-21</w:t>
      </w:r>
      <w:r w:rsidR="004C1857" w:rsidRPr="00E86344">
        <w:rPr>
          <w:b/>
          <w:i/>
          <w:noProof/>
          <w:sz w:val="28"/>
        </w:rPr>
        <w:t>08505</w:t>
      </w:r>
      <w:r w:rsidR="0032708B">
        <w:rPr>
          <w:b/>
          <w:i/>
          <w:noProof/>
          <w:sz w:val="28"/>
          <w:highlight w:val="cyan"/>
        </w:rPr>
        <w:fldChar w:fldCharType="end"/>
      </w:r>
    </w:p>
    <w:p w14:paraId="4BC99D10" w14:textId="5B87CE3B" w:rsidR="00C42A9D" w:rsidRDefault="0032708B" w:rsidP="00C42A9D">
      <w:pPr>
        <w:pStyle w:val="CRCoverPage"/>
        <w:outlineLvl w:val="0"/>
        <w:rPr>
          <w:b/>
          <w:noProof/>
          <w:sz w:val="24"/>
        </w:rPr>
      </w:pPr>
      <w:r>
        <w:fldChar w:fldCharType="begin"/>
      </w:r>
      <w:r>
        <w:instrText xml:space="preserve"> DOCPROPERTY  Location  \* MERGEFORMAT </w:instrText>
      </w:r>
      <w:r>
        <w:fldChar w:fldCharType="separate"/>
      </w:r>
      <w:r w:rsidR="00C42A9D" w:rsidRPr="00BA51D9">
        <w:rPr>
          <w:b/>
          <w:noProof/>
          <w:sz w:val="24"/>
        </w:rPr>
        <w:t>Online</w:t>
      </w:r>
      <w:r>
        <w:rPr>
          <w:b/>
          <w:noProof/>
          <w:sz w:val="24"/>
        </w:rPr>
        <w:fldChar w:fldCharType="end"/>
      </w:r>
      <w:r w:rsidR="00C42A9D">
        <w:rPr>
          <w:b/>
          <w:noProof/>
          <w:sz w:val="24"/>
        </w:rPr>
        <w:t xml:space="preserve">, </w:t>
      </w:r>
      <w:r w:rsidR="00E5169E">
        <w:fldChar w:fldCharType="begin"/>
      </w:r>
      <w:r w:rsidR="00E5169E">
        <w:instrText xml:space="preserve"> DOCPROPERTY  Country  \* MERGEFORMAT </w:instrText>
      </w:r>
      <w:r w:rsidR="00E5169E">
        <w:fldChar w:fldCharType="end"/>
      </w:r>
      <w:r w:rsidR="00C42A9D">
        <w:rPr>
          <w:b/>
          <w:noProof/>
          <w:sz w:val="24"/>
        </w:rPr>
        <w:t xml:space="preserve">, </w:t>
      </w:r>
      <w:r>
        <w:fldChar w:fldCharType="begin"/>
      </w:r>
      <w:r>
        <w:instrText xml:space="preserve"> DOCPROPERTY  StartDate  \* MERGEFORMAT </w:instrText>
      </w:r>
      <w:r>
        <w:fldChar w:fldCharType="separate"/>
      </w:r>
      <w:r w:rsidR="004C06B9">
        <w:rPr>
          <w:b/>
          <w:noProof/>
          <w:sz w:val="24"/>
        </w:rPr>
        <w:t>19</w:t>
      </w:r>
      <w:r w:rsidR="00C42A9D" w:rsidRPr="00BA51D9">
        <w:rPr>
          <w:b/>
          <w:noProof/>
          <w:sz w:val="24"/>
        </w:rPr>
        <w:t xml:space="preserve">th </w:t>
      </w:r>
      <w:r w:rsidR="004C06B9">
        <w:rPr>
          <w:b/>
          <w:noProof/>
          <w:sz w:val="24"/>
        </w:rPr>
        <w:t>May</w:t>
      </w:r>
      <w:r w:rsidR="00C42A9D" w:rsidRPr="00BA51D9">
        <w:rPr>
          <w:b/>
          <w:noProof/>
          <w:sz w:val="24"/>
        </w:rPr>
        <w:t xml:space="preserve"> 2021</w:t>
      </w:r>
      <w:r>
        <w:rPr>
          <w:b/>
          <w:noProof/>
          <w:sz w:val="24"/>
        </w:rPr>
        <w:fldChar w:fldCharType="end"/>
      </w:r>
      <w:r w:rsidR="00C42A9D">
        <w:rPr>
          <w:b/>
          <w:noProof/>
          <w:sz w:val="24"/>
        </w:rPr>
        <w:t xml:space="preserve"> - </w:t>
      </w:r>
      <w:r>
        <w:fldChar w:fldCharType="begin"/>
      </w:r>
      <w:r>
        <w:instrText xml:space="preserve"> DOCPROPERTY  EndDate  \* MERGEFORMAT </w:instrText>
      </w:r>
      <w:r>
        <w:fldChar w:fldCharType="separate"/>
      </w:r>
      <w:r w:rsidR="004C06B9">
        <w:rPr>
          <w:b/>
          <w:noProof/>
          <w:sz w:val="24"/>
        </w:rPr>
        <w:t>27</w:t>
      </w:r>
      <w:r w:rsidR="00C42A9D" w:rsidRPr="00BA51D9">
        <w:rPr>
          <w:b/>
          <w:noProof/>
          <w:sz w:val="24"/>
        </w:rPr>
        <w:t xml:space="preserve">th </w:t>
      </w:r>
      <w:r w:rsidR="004C06B9">
        <w:rPr>
          <w:b/>
          <w:noProof/>
          <w:sz w:val="24"/>
        </w:rPr>
        <w:t>May</w:t>
      </w:r>
      <w:r w:rsidR="00C42A9D"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A9D" w14:paraId="2E61D5CF" w14:textId="77777777" w:rsidTr="007A7497">
        <w:tc>
          <w:tcPr>
            <w:tcW w:w="9641" w:type="dxa"/>
            <w:gridSpan w:val="9"/>
            <w:tcBorders>
              <w:top w:val="single" w:sz="4" w:space="0" w:color="auto"/>
              <w:left w:val="single" w:sz="4" w:space="0" w:color="auto"/>
              <w:right w:val="single" w:sz="4" w:space="0" w:color="auto"/>
            </w:tcBorders>
          </w:tcPr>
          <w:p w14:paraId="109B3C37" w14:textId="77777777" w:rsidR="00C42A9D" w:rsidRDefault="00C42A9D" w:rsidP="007A7497">
            <w:pPr>
              <w:pStyle w:val="CRCoverPage"/>
              <w:spacing w:after="0"/>
              <w:jc w:val="right"/>
              <w:rPr>
                <w:i/>
                <w:noProof/>
              </w:rPr>
            </w:pPr>
            <w:r>
              <w:rPr>
                <w:i/>
                <w:noProof/>
                <w:sz w:val="14"/>
              </w:rPr>
              <w:t>CR-Form-v12.1</w:t>
            </w:r>
          </w:p>
        </w:tc>
      </w:tr>
      <w:tr w:rsidR="00C42A9D" w14:paraId="0C211D35" w14:textId="77777777" w:rsidTr="007A7497">
        <w:tc>
          <w:tcPr>
            <w:tcW w:w="9641" w:type="dxa"/>
            <w:gridSpan w:val="9"/>
            <w:tcBorders>
              <w:left w:val="single" w:sz="4" w:space="0" w:color="auto"/>
              <w:right w:val="single" w:sz="4" w:space="0" w:color="auto"/>
            </w:tcBorders>
          </w:tcPr>
          <w:p w14:paraId="7A543924" w14:textId="77777777" w:rsidR="00C42A9D" w:rsidRDefault="00C42A9D" w:rsidP="007A7497">
            <w:pPr>
              <w:pStyle w:val="CRCoverPage"/>
              <w:spacing w:after="0"/>
              <w:jc w:val="center"/>
              <w:rPr>
                <w:noProof/>
              </w:rPr>
            </w:pPr>
            <w:r>
              <w:rPr>
                <w:b/>
                <w:noProof/>
                <w:sz w:val="32"/>
              </w:rPr>
              <w:t>CHANGE REQUEST</w:t>
            </w:r>
          </w:p>
        </w:tc>
      </w:tr>
      <w:tr w:rsidR="00C42A9D" w14:paraId="1CB138E3" w14:textId="77777777" w:rsidTr="007A7497">
        <w:tc>
          <w:tcPr>
            <w:tcW w:w="9641" w:type="dxa"/>
            <w:gridSpan w:val="9"/>
            <w:tcBorders>
              <w:left w:val="single" w:sz="4" w:space="0" w:color="auto"/>
              <w:right w:val="single" w:sz="4" w:space="0" w:color="auto"/>
            </w:tcBorders>
          </w:tcPr>
          <w:p w14:paraId="6D6A28EF" w14:textId="77777777" w:rsidR="00C42A9D" w:rsidRDefault="00C42A9D" w:rsidP="007A7497">
            <w:pPr>
              <w:pStyle w:val="CRCoverPage"/>
              <w:spacing w:after="0"/>
              <w:rPr>
                <w:noProof/>
                <w:sz w:val="8"/>
                <w:szCs w:val="8"/>
              </w:rPr>
            </w:pPr>
          </w:p>
        </w:tc>
      </w:tr>
      <w:tr w:rsidR="00C42A9D" w14:paraId="6CB5E505" w14:textId="77777777" w:rsidTr="007A7497">
        <w:tc>
          <w:tcPr>
            <w:tcW w:w="142" w:type="dxa"/>
            <w:tcBorders>
              <w:left w:val="single" w:sz="4" w:space="0" w:color="auto"/>
            </w:tcBorders>
          </w:tcPr>
          <w:p w14:paraId="55E00AD8" w14:textId="77777777" w:rsidR="00C42A9D" w:rsidRDefault="00C42A9D" w:rsidP="007A7497">
            <w:pPr>
              <w:pStyle w:val="CRCoverPage"/>
              <w:spacing w:after="0"/>
              <w:jc w:val="right"/>
              <w:rPr>
                <w:noProof/>
              </w:rPr>
            </w:pPr>
          </w:p>
        </w:tc>
        <w:tc>
          <w:tcPr>
            <w:tcW w:w="1559" w:type="dxa"/>
            <w:shd w:val="pct30" w:color="FFFF00" w:fill="auto"/>
          </w:tcPr>
          <w:p w14:paraId="0F0CEB05" w14:textId="4250E562" w:rsidR="00C42A9D" w:rsidRPr="00410371" w:rsidRDefault="0032708B" w:rsidP="007A7497">
            <w:pPr>
              <w:pStyle w:val="CRCoverPage"/>
              <w:spacing w:after="0"/>
              <w:jc w:val="right"/>
              <w:rPr>
                <w:b/>
                <w:noProof/>
                <w:sz w:val="28"/>
              </w:rPr>
            </w:pPr>
            <w:r>
              <w:fldChar w:fldCharType="begin"/>
            </w:r>
            <w:r>
              <w:instrText xml:space="preserve"> DOCPROPERTY  Spec#  \* MERGEFORMAT </w:instrText>
            </w:r>
            <w:r>
              <w:fldChar w:fldCharType="separate"/>
            </w:r>
            <w:r w:rsidR="00C42A9D" w:rsidRPr="00410371">
              <w:rPr>
                <w:b/>
                <w:noProof/>
                <w:sz w:val="28"/>
              </w:rPr>
              <w:t>38.1</w:t>
            </w:r>
            <w:r w:rsidR="004C06B9">
              <w:rPr>
                <w:b/>
                <w:noProof/>
                <w:sz w:val="28"/>
              </w:rPr>
              <w:t>01-4</w:t>
            </w:r>
            <w:r>
              <w:rPr>
                <w:b/>
                <w:noProof/>
                <w:sz w:val="28"/>
              </w:rPr>
              <w:fldChar w:fldCharType="end"/>
            </w:r>
          </w:p>
        </w:tc>
        <w:tc>
          <w:tcPr>
            <w:tcW w:w="709" w:type="dxa"/>
          </w:tcPr>
          <w:p w14:paraId="7DA0DD87" w14:textId="77777777" w:rsidR="00C42A9D" w:rsidRDefault="00C42A9D" w:rsidP="007A7497">
            <w:pPr>
              <w:pStyle w:val="CRCoverPage"/>
              <w:spacing w:after="0"/>
              <w:jc w:val="center"/>
              <w:rPr>
                <w:noProof/>
              </w:rPr>
            </w:pPr>
            <w:r>
              <w:rPr>
                <w:b/>
                <w:noProof/>
                <w:sz w:val="28"/>
              </w:rPr>
              <w:t>CR</w:t>
            </w:r>
          </w:p>
        </w:tc>
        <w:tc>
          <w:tcPr>
            <w:tcW w:w="1276" w:type="dxa"/>
            <w:shd w:val="pct30" w:color="FFFF00" w:fill="auto"/>
          </w:tcPr>
          <w:p w14:paraId="1F5F8585" w14:textId="045B94E8" w:rsidR="00C42A9D" w:rsidRPr="00410371" w:rsidRDefault="0032708B" w:rsidP="007A7497">
            <w:pPr>
              <w:pStyle w:val="CRCoverPage"/>
              <w:spacing w:after="0"/>
              <w:rPr>
                <w:noProof/>
              </w:rPr>
            </w:pPr>
            <w:r>
              <w:fldChar w:fldCharType="begin"/>
            </w:r>
            <w:r>
              <w:instrText xml:space="preserve"> DOCPROPERTY  Cr#  \* MERGEFORMAT </w:instrText>
            </w:r>
            <w:r>
              <w:fldChar w:fldCharType="separate"/>
            </w:r>
            <w:r w:rsidR="00721DA1" w:rsidRPr="00721DA1">
              <w:rPr>
                <w:b/>
                <w:noProof/>
                <w:sz w:val="28"/>
              </w:rPr>
              <w:t>0180</w:t>
            </w:r>
            <w:r>
              <w:rPr>
                <w:b/>
                <w:noProof/>
                <w:sz w:val="28"/>
              </w:rPr>
              <w:fldChar w:fldCharType="end"/>
            </w:r>
          </w:p>
        </w:tc>
        <w:tc>
          <w:tcPr>
            <w:tcW w:w="709" w:type="dxa"/>
          </w:tcPr>
          <w:p w14:paraId="2E92145D" w14:textId="77777777" w:rsidR="00C42A9D" w:rsidRDefault="00C42A9D" w:rsidP="007A7497">
            <w:pPr>
              <w:pStyle w:val="CRCoverPage"/>
              <w:tabs>
                <w:tab w:val="right" w:pos="625"/>
              </w:tabs>
              <w:spacing w:after="0"/>
              <w:jc w:val="center"/>
              <w:rPr>
                <w:noProof/>
              </w:rPr>
            </w:pPr>
            <w:r>
              <w:rPr>
                <w:b/>
                <w:bCs/>
                <w:noProof/>
                <w:sz w:val="28"/>
              </w:rPr>
              <w:t>rev</w:t>
            </w:r>
          </w:p>
        </w:tc>
        <w:tc>
          <w:tcPr>
            <w:tcW w:w="992" w:type="dxa"/>
            <w:shd w:val="pct30" w:color="FFFF00" w:fill="auto"/>
          </w:tcPr>
          <w:p w14:paraId="3523ED7B" w14:textId="51CB95FE" w:rsidR="00C42A9D" w:rsidRPr="00410371" w:rsidRDefault="00E86344" w:rsidP="007A7497">
            <w:pPr>
              <w:pStyle w:val="CRCoverPage"/>
              <w:spacing w:after="0"/>
              <w:jc w:val="center"/>
              <w:rPr>
                <w:b/>
                <w:noProof/>
              </w:rPr>
            </w:pPr>
            <w:r>
              <w:rPr>
                <w:b/>
                <w:noProof/>
                <w:sz w:val="28"/>
              </w:rPr>
              <w:t>1</w:t>
            </w:r>
          </w:p>
        </w:tc>
        <w:tc>
          <w:tcPr>
            <w:tcW w:w="2410" w:type="dxa"/>
          </w:tcPr>
          <w:p w14:paraId="3E5A5C47" w14:textId="77777777" w:rsidR="00C42A9D" w:rsidRDefault="00C42A9D" w:rsidP="007A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2EC68" w14:textId="38FBE22D" w:rsidR="00C42A9D" w:rsidRPr="00410371" w:rsidRDefault="0032708B" w:rsidP="007A7497">
            <w:pPr>
              <w:pStyle w:val="CRCoverPage"/>
              <w:spacing w:after="0"/>
              <w:jc w:val="center"/>
              <w:rPr>
                <w:noProof/>
                <w:sz w:val="28"/>
              </w:rPr>
            </w:pPr>
            <w:r>
              <w:fldChar w:fldCharType="begin"/>
            </w:r>
            <w:r>
              <w:instrText xml:space="preserve"> DOCPROPERTY  Version  \* MERGEFORMAT </w:instrText>
            </w:r>
            <w:r>
              <w:fldChar w:fldCharType="separate"/>
            </w:r>
            <w:r w:rsidR="00C42A9D" w:rsidRPr="00410371">
              <w:rPr>
                <w:b/>
                <w:noProof/>
                <w:sz w:val="28"/>
              </w:rPr>
              <w:t>15.</w:t>
            </w:r>
            <w:r w:rsidR="00B13C1A">
              <w:rPr>
                <w:b/>
                <w:noProof/>
                <w:sz w:val="28"/>
              </w:rPr>
              <w:t>9</w:t>
            </w:r>
            <w:r w:rsidR="00C42A9D" w:rsidRPr="00410371">
              <w:rPr>
                <w:b/>
                <w:noProof/>
                <w:sz w:val="28"/>
              </w:rPr>
              <w:t>.0</w:t>
            </w:r>
            <w:r>
              <w:rPr>
                <w:b/>
                <w:noProof/>
                <w:sz w:val="28"/>
              </w:rPr>
              <w:fldChar w:fldCharType="end"/>
            </w:r>
          </w:p>
        </w:tc>
        <w:tc>
          <w:tcPr>
            <w:tcW w:w="143" w:type="dxa"/>
            <w:tcBorders>
              <w:right w:val="single" w:sz="4" w:space="0" w:color="auto"/>
            </w:tcBorders>
          </w:tcPr>
          <w:p w14:paraId="3E8418BD" w14:textId="77777777" w:rsidR="00C42A9D" w:rsidRDefault="00C42A9D" w:rsidP="007A7497">
            <w:pPr>
              <w:pStyle w:val="CRCoverPage"/>
              <w:spacing w:after="0"/>
              <w:rPr>
                <w:noProof/>
              </w:rPr>
            </w:pPr>
          </w:p>
        </w:tc>
      </w:tr>
      <w:tr w:rsidR="00C42A9D" w14:paraId="79C45AAE" w14:textId="77777777" w:rsidTr="007A7497">
        <w:tc>
          <w:tcPr>
            <w:tcW w:w="9641" w:type="dxa"/>
            <w:gridSpan w:val="9"/>
            <w:tcBorders>
              <w:left w:val="single" w:sz="4" w:space="0" w:color="auto"/>
              <w:right w:val="single" w:sz="4" w:space="0" w:color="auto"/>
            </w:tcBorders>
          </w:tcPr>
          <w:p w14:paraId="191FF345" w14:textId="77777777" w:rsidR="00C42A9D" w:rsidRDefault="00C42A9D" w:rsidP="007A7497">
            <w:pPr>
              <w:pStyle w:val="CRCoverPage"/>
              <w:spacing w:after="0"/>
              <w:rPr>
                <w:noProof/>
              </w:rPr>
            </w:pPr>
          </w:p>
        </w:tc>
      </w:tr>
      <w:tr w:rsidR="00C42A9D" w14:paraId="7C6FA8AB" w14:textId="77777777" w:rsidTr="007A7497">
        <w:tc>
          <w:tcPr>
            <w:tcW w:w="9641" w:type="dxa"/>
            <w:gridSpan w:val="9"/>
            <w:tcBorders>
              <w:top w:val="single" w:sz="4" w:space="0" w:color="auto"/>
            </w:tcBorders>
          </w:tcPr>
          <w:p w14:paraId="7CD7C363" w14:textId="77777777" w:rsidR="00C42A9D" w:rsidRPr="00F25D98" w:rsidRDefault="00C42A9D" w:rsidP="007A74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42A9D" w14:paraId="2DF35125" w14:textId="77777777" w:rsidTr="007A7497">
        <w:tc>
          <w:tcPr>
            <w:tcW w:w="9641" w:type="dxa"/>
            <w:gridSpan w:val="9"/>
          </w:tcPr>
          <w:p w14:paraId="62A6A420" w14:textId="77777777" w:rsidR="00C42A9D" w:rsidRDefault="00C42A9D" w:rsidP="007A7497">
            <w:pPr>
              <w:pStyle w:val="CRCoverPage"/>
              <w:spacing w:after="0"/>
              <w:rPr>
                <w:noProof/>
                <w:sz w:val="8"/>
                <w:szCs w:val="8"/>
              </w:rPr>
            </w:pPr>
          </w:p>
        </w:tc>
      </w:tr>
    </w:tbl>
    <w:p w14:paraId="6A7CB308" w14:textId="77777777" w:rsidR="00C42A9D" w:rsidRDefault="00C42A9D" w:rsidP="00C4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A9D" w14:paraId="7D8BFDCE" w14:textId="77777777" w:rsidTr="007A7497">
        <w:tc>
          <w:tcPr>
            <w:tcW w:w="2835" w:type="dxa"/>
          </w:tcPr>
          <w:p w14:paraId="4CED3BC2" w14:textId="77777777" w:rsidR="00C42A9D" w:rsidRDefault="00C42A9D" w:rsidP="007A7497">
            <w:pPr>
              <w:pStyle w:val="CRCoverPage"/>
              <w:tabs>
                <w:tab w:val="right" w:pos="2751"/>
              </w:tabs>
              <w:spacing w:after="0"/>
              <w:rPr>
                <w:b/>
                <w:i/>
                <w:noProof/>
              </w:rPr>
            </w:pPr>
            <w:r>
              <w:rPr>
                <w:b/>
                <w:i/>
                <w:noProof/>
              </w:rPr>
              <w:t>Proposed change affects:</w:t>
            </w:r>
          </w:p>
        </w:tc>
        <w:tc>
          <w:tcPr>
            <w:tcW w:w="1418" w:type="dxa"/>
          </w:tcPr>
          <w:p w14:paraId="441A5300" w14:textId="77777777" w:rsidR="00C42A9D" w:rsidRDefault="00C42A9D" w:rsidP="007A74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F274" w14:textId="77777777" w:rsidR="00C42A9D" w:rsidRDefault="00C42A9D" w:rsidP="007A7497">
            <w:pPr>
              <w:pStyle w:val="CRCoverPage"/>
              <w:spacing w:after="0"/>
              <w:jc w:val="center"/>
              <w:rPr>
                <w:b/>
                <w:caps/>
                <w:noProof/>
              </w:rPr>
            </w:pPr>
          </w:p>
        </w:tc>
        <w:tc>
          <w:tcPr>
            <w:tcW w:w="709" w:type="dxa"/>
            <w:tcBorders>
              <w:left w:val="single" w:sz="4" w:space="0" w:color="auto"/>
            </w:tcBorders>
          </w:tcPr>
          <w:p w14:paraId="29D8229C" w14:textId="77777777" w:rsidR="00C42A9D" w:rsidRDefault="00C42A9D" w:rsidP="007A74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85AC" w14:textId="26BA1038" w:rsidR="00C42A9D" w:rsidRDefault="00EE73C5" w:rsidP="007A7497">
            <w:pPr>
              <w:pStyle w:val="CRCoverPage"/>
              <w:spacing w:after="0"/>
              <w:jc w:val="center"/>
              <w:rPr>
                <w:b/>
                <w:caps/>
                <w:noProof/>
              </w:rPr>
            </w:pPr>
            <w:r>
              <w:rPr>
                <w:b/>
                <w:caps/>
                <w:noProof/>
              </w:rPr>
              <w:t>X</w:t>
            </w:r>
          </w:p>
        </w:tc>
        <w:tc>
          <w:tcPr>
            <w:tcW w:w="2126" w:type="dxa"/>
          </w:tcPr>
          <w:p w14:paraId="1F7910DF" w14:textId="77777777" w:rsidR="00C42A9D" w:rsidRDefault="00C42A9D" w:rsidP="007A74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8F862" w14:textId="77777777" w:rsidR="00C42A9D" w:rsidRDefault="00C42A9D" w:rsidP="007A7497">
            <w:pPr>
              <w:pStyle w:val="CRCoverPage"/>
              <w:spacing w:after="0"/>
              <w:jc w:val="center"/>
              <w:rPr>
                <w:b/>
                <w:caps/>
                <w:noProof/>
              </w:rPr>
            </w:pPr>
          </w:p>
        </w:tc>
        <w:tc>
          <w:tcPr>
            <w:tcW w:w="1418" w:type="dxa"/>
            <w:tcBorders>
              <w:left w:val="nil"/>
            </w:tcBorders>
          </w:tcPr>
          <w:p w14:paraId="5BAD7202" w14:textId="77777777" w:rsidR="00C42A9D" w:rsidRDefault="00C42A9D" w:rsidP="007A74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BAF97" w14:textId="77777777" w:rsidR="00C42A9D" w:rsidRDefault="00C42A9D" w:rsidP="007A7497">
            <w:pPr>
              <w:pStyle w:val="CRCoverPage"/>
              <w:spacing w:after="0"/>
              <w:jc w:val="center"/>
              <w:rPr>
                <w:b/>
                <w:bCs/>
                <w:caps/>
                <w:noProof/>
              </w:rPr>
            </w:pPr>
          </w:p>
        </w:tc>
      </w:tr>
    </w:tbl>
    <w:p w14:paraId="7E94D2C0" w14:textId="77777777" w:rsidR="00C42A9D" w:rsidRDefault="00C42A9D" w:rsidP="00C42A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A9D" w14:paraId="1B25E4E9" w14:textId="77777777" w:rsidTr="007A7497">
        <w:tc>
          <w:tcPr>
            <w:tcW w:w="9640" w:type="dxa"/>
            <w:gridSpan w:val="11"/>
          </w:tcPr>
          <w:p w14:paraId="2E6606F6" w14:textId="77777777" w:rsidR="00C42A9D" w:rsidRDefault="00C42A9D" w:rsidP="007A7497">
            <w:pPr>
              <w:pStyle w:val="CRCoverPage"/>
              <w:spacing w:after="0"/>
              <w:rPr>
                <w:noProof/>
                <w:sz w:val="8"/>
                <w:szCs w:val="8"/>
              </w:rPr>
            </w:pPr>
          </w:p>
        </w:tc>
      </w:tr>
      <w:tr w:rsidR="00C42A9D" w14:paraId="5279DCD3" w14:textId="77777777" w:rsidTr="007A7497">
        <w:tc>
          <w:tcPr>
            <w:tcW w:w="1843" w:type="dxa"/>
            <w:tcBorders>
              <w:top w:val="single" w:sz="4" w:space="0" w:color="auto"/>
              <w:left w:val="single" w:sz="4" w:space="0" w:color="auto"/>
            </w:tcBorders>
          </w:tcPr>
          <w:p w14:paraId="17CB7472" w14:textId="77777777" w:rsidR="00C42A9D" w:rsidRDefault="00C42A9D" w:rsidP="007A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EFCEC" w14:textId="1D8F012A" w:rsidR="00C42A9D" w:rsidRDefault="00EF4620" w:rsidP="007A7497">
            <w:pPr>
              <w:pStyle w:val="CRCoverPage"/>
              <w:spacing w:after="0"/>
              <w:ind w:left="100"/>
              <w:rPr>
                <w:noProof/>
              </w:rPr>
            </w:pPr>
            <w:proofErr w:type="spellStart"/>
            <w:r>
              <w:t>Noc</w:t>
            </w:r>
            <w:proofErr w:type="spellEnd"/>
            <w:r>
              <w:t xml:space="preserve"> levels for FR2 demodulation test cases</w:t>
            </w:r>
          </w:p>
        </w:tc>
      </w:tr>
      <w:tr w:rsidR="00C42A9D" w14:paraId="00F779CF" w14:textId="77777777" w:rsidTr="007A7497">
        <w:tc>
          <w:tcPr>
            <w:tcW w:w="1843" w:type="dxa"/>
            <w:tcBorders>
              <w:left w:val="single" w:sz="4" w:space="0" w:color="auto"/>
            </w:tcBorders>
          </w:tcPr>
          <w:p w14:paraId="2819647E"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71310771" w14:textId="77777777" w:rsidR="00C42A9D" w:rsidRDefault="00C42A9D" w:rsidP="007A7497">
            <w:pPr>
              <w:pStyle w:val="CRCoverPage"/>
              <w:spacing w:after="0"/>
              <w:rPr>
                <w:noProof/>
                <w:sz w:val="8"/>
                <w:szCs w:val="8"/>
              </w:rPr>
            </w:pPr>
          </w:p>
        </w:tc>
      </w:tr>
      <w:tr w:rsidR="00C42A9D" w14:paraId="5C94FB0B" w14:textId="77777777" w:rsidTr="007A7497">
        <w:tc>
          <w:tcPr>
            <w:tcW w:w="1843" w:type="dxa"/>
            <w:tcBorders>
              <w:left w:val="single" w:sz="4" w:space="0" w:color="auto"/>
            </w:tcBorders>
          </w:tcPr>
          <w:p w14:paraId="3108A223" w14:textId="77777777" w:rsidR="00C42A9D" w:rsidRDefault="00C42A9D" w:rsidP="007A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0EB70" w14:textId="72097CB2" w:rsidR="00C42A9D" w:rsidRDefault="0032708B" w:rsidP="007A7497">
            <w:pPr>
              <w:pStyle w:val="CRCoverPage"/>
              <w:spacing w:after="0"/>
              <w:ind w:left="100"/>
              <w:rPr>
                <w:noProof/>
              </w:rPr>
            </w:pPr>
            <w:r>
              <w:fldChar w:fldCharType="begin"/>
            </w:r>
            <w:r>
              <w:instrText xml:space="preserve"> DOCPROPERTY  SourceIfWg  \* MERGEFORMAT </w:instrText>
            </w:r>
            <w:r>
              <w:fldChar w:fldCharType="separate"/>
            </w:r>
            <w:r w:rsidR="00C42A9D">
              <w:rPr>
                <w:noProof/>
              </w:rPr>
              <w:t>ANRITSU LTD</w:t>
            </w:r>
            <w:r>
              <w:rPr>
                <w:noProof/>
              </w:rPr>
              <w:fldChar w:fldCharType="end"/>
            </w:r>
            <w:r w:rsidR="00CB382D" w:rsidRPr="0060650E">
              <w:rPr>
                <w:noProof/>
              </w:rPr>
              <w:t xml:space="preserve">, </w:t>
            </w:r>
            <w:r w:rsidR="00CB382D" w:rsidRPr="00A74E73">
              <w:rPr>
                <w:noProof/>
              </w:rPr>
              <w:t>Rohde and Schwarz</w:t>
            </w:r>
          </w:p>
        </w:tc>
      </w:tr>
      <w:tr w:rsidR="00C42A9D" w14:paraId="474231C3" w14:textId="77777777" w:rsidTr="007A7497">
        <w:tc>
          <w:tcPr>
            <w:tcW w:w="1843" w:type="dxa"/>
            <w:tcBorders>
              <w:left w:val="single" w:sz="4" w:space="0" w:color="auto"/>
            </w:tcBorders>
          </w:tcPr>
          <w:p w14:paraId="5A6FC4E6" w14:textId="77777777" w:rsidR="00C42A9D" w:rsidRDefault="00C42A9D" w:rsidP="007A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1A34B" w14:textId="725D31E1" w:rsidR="00C42A9D" w:rsidRDefault="00904C4A" w:rsidP="007A7497">
            <w:pPr>
              <w:pStyle w:val="CRCoverPage"/>
              <w:spacing w:after="0"/>
              <w:ind w:left="100"/>
              <w:rPr>
                <w:noProof/>
              </w:rPr>
            </w:pPr>
            <w:r>
              <w:t>R4</w:t>
            </w:r>
            <w:r w:rsidR="00E5169E">
              <w:fldChar w:fldCharType="begin"/>
            </w:r>
            <w:r w:rsidR="00E5169E">
              <w:instrText xml:space="preserve"> DOCPROPERTY  SourceIfTsg  \* MERGEFORMAT </w:instrText>
            </w:r>
            <w:r w:rsidR="00E5169E">
              <w:fldChar w:fldCharType="end"/>
            </w:r>
          </w:p>
        </w:tc>
      </w:tr>
      <w:tr w:rsidR="00C42A9D" w14:paraId="0CED8563" w14:textId="77777777" w:rsidTr="007A7497">
        <w:tc>
          <w:tcPr>
            <w:tcW w:w="1843" w:type="dxa"/>
            <w:tcBorders>
              <w:left w:val="single" w:sz="4" w:space="0" w:color="auto"/>
            </w:tcBorders>
          </w:tcPr>
          <w:p w14:paraId="517BE48C"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18FBBF7B" w14:textId="77777777" w:rsidR="00C42A9D" w:rsidRDefault="00C42A9D" w:rsidP="007A7497">
            <w:pPr>
              <w:pStyle w:val="CRCoverPage"/>
              <w:spacing w:after="0"/>
              <w:rPr>
                <w:noProof/>
                <w:sz w:val="8"/>
                <w:szCs w:val="8"/>
              </w:rPr>
            </w:pPr>
          </w:p>
        </w:tc>
      </w:tr>
      <w:tr w:rsidR="00C42A9D" w14:paraId="36C199B7" w14:textId="77777777" w:rsidTr="007A7497">
        <w:tc>
          <w:tcPr>
            <w:tcW w:w="1843" w:type="dxa"/>
            <w:tcBorders>
              <w:left w:val="single" w:sz="4" w:space="0" w:color="auto"/>
            </w:tcBorders>
          </w:tcPr>
          <w:p w14:paraId="0F22E72F" w14:textId="77777777" w:rsidR="00C42A9D" w:rsidRDefault="00C42A9D" w:rsidP="007A7497">
            <w:pPr>
              <w:pStyle w:val="CRCoverPage"/>
              <w:tabs>
                <w:tab w:val="right" w:pos="1759"/>
              </w:tabs>
              <w:spacing w:after="0"/>
              <w:rPr>
                <w:b/>
                <w:i/>
                <w:noProof/>
              </w:rPr>
            </w:pPr>
            <w:r>
              <w:rPr>
                <w:b/>
                <w:i/>
                <w:noProof/>
              </w:rPr>
              <w:t>Work item code:</w:t>
            </w:r>
          </w:p>
        </w:tc>
        <w:tc>
          <w:tcPr>
            <w:tcW w:w="3686" w:type="dxa"/>
            <w:gridSpan w:val="5"/>
            <w:shd w:val="pct30" w:color="FFFF00" w:fill="auto"/>
          </w:tcPr>
          <w:p w14:paraId="490B9CBD" w14:textId="77777777" w:rsidR="00C42A9D" w:rsidRDefault="0032708B" w:rsidP="007A7497">
            <w:pPr>
              <w:pStyle w:val="CRCoverPage"/>
              <w:spacing w:after="0"/>
              <w:ind w:left="100"/>
              <w:rPr>
                <w:noProof/>
              </w:rPr>
            </w:pPr>
            <w:r>
              <w:fldChar w:fldCharType="begin"/>
            </w:r>
            <w:r>
              <w:instrText xml:space="preserve"> DOCPROPERTY  RelatedWis  \* MERGEFORMAT </w:instrText>
            </w:r>
            <w:r>
              <w:fldChar w:fldCharType="separate"/>
            </w:r>
            <w:r w:rsidR="00C42A9D">
              <w:rPr>
                <w:noProof/>
              </w:rPr>
              <w:t>NR_newRAT-Perf</w:t>
            </w:r>
            <w:r>
              <w:rPr>
                <w:noProof/>
              </w:rPr>
              <w:fldChar w:fldCharType="end"/>
            </w:r>
          </w:p>
        </w:tc>
        <w:tc>
          <w:tcPr>
            <w:tcW w:w="567" w:type="dxa"/>
            <w:tcBorders>
              <w:left w:val="nil"/>
            </w:tcBorders>
          </w:tcPr>
          <w:p w14:paraId="5D88CE02" w14:textId="77777777" w:rsidR="00C42A9D" w:rsidRDefault="00C42A9D" w:rsidP="007A7497">
            <w:pPr>
              <w:pStyle w:val="CRCoverPage"/>
              <w:spacing w:after="0"/>
              <w:ind w:right="100"/>
              <w:rPr>
                <w:noProof/>
              </w:rPr>
            </w:pPr>
          </w:p>
        </w:tc>
        <w:tc>
          <w:tcPr>
            <w:tcW w:w="1417" w:type="dxa"/>
            <w:gridSpan w:val="3"/>
            <w:tcBorders>
              <w:left w:val="nil"/>
            </w:tcBorders>
          </w:tcPr>
          <w:p w14:paraId="64540A47" w14:textId="77777777" w:rsidR="00C42A9D" w:rsidRDefault="00C42A9D" w:rsidP="007A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B20AF" w14:textId="49A9E1CE" w:rsidR="00C42A9D" w:rsidRDefault="0032708B" w:rsidP="007A7497">
            <w:pPr>
              <w:pStyle w:val="CRCoverPage"/>
              <w:spacing w:after="0"/>
              <w:ind w:left="100"/>
              <w:rPr>
                <w:noProof/>
              </w:rPr>
            </w:pPr>
            <w:r>
              <w:fldChar w:fldCharType="begin"/>
            </w:r>
            <w:r>
              <w:instrText xml:space="preserve"> DOCPROPERTY  ResDate  \* MERGEFORMAT </w:instrText>
            </w:r>
            <w:r>
              <w:fldChar w:fldCharType="separate"/>
            </w:r>
            <w:r w:rsidR="00C42A9D">
              <w:rPr>
                <w:noProof/>
              </w:rPr>
              <w:t>2021-0</w:t>
            </w:r>
            <w:r w:rsidR="00B13C1A">
              <w:rPr>
                <w:noProof/>
              </w:rPr>
              <w:t>3</w:t>
            </w:r>
            <w:r w:rsidR="00C42A9D">
              <w:rPr>
                <w:noProof/>
              </w:rPr>
              <w:t>-</w:t>
            </w:r>
            <w:r w:rsidR="00B13C1A">
              <w:rPr>
                <w:noProof/>
              </w:rPr>
              <w:t>30</w:t>
            </w:r>
            <w:r>
              <w:rPr>
                <w:noProof/>
              </w:rPr>
              <w:fldChar w:fldCharType="end"/>
            </w:r>
          </w:p>
        </w:tc>
      </w:tr>
      <w:tr w:rsidR="00C42A9D" w14:paraId="2F3AB111" w14:textId="77777777" w:rsidTr="007A7497">
        <w:tc>
          <w:tcPr>
            <w:tcW w:w="1843" w:type="dxa"/>
            <w:tcBorders>
              <w:left w:val="single" w:sz="4" w:space="0" w:color="auto"/>
            </w:tcBorders>
          </w:tcPr>
          <w:p w14:paraId="3C32C78A" w14:textId="77777777" w:rsidR="00C42A9D" w:rsidRDefault="00C42A9D" w:rsidP="007A7497">
            <w:pPr>
              <w:pStyle w:val="CRCoverPage"/>
              <w:spacing w:after="0"/>
              <w:rPr>
                <w:b/>
                <w:i/>
                <w:noProof/>
                <w:sz w:val="8"/>
                <w:szCs w:val="8"/>
              </w:rPr>
            </w:pPr>
          </w:p>
        </w:tc>
        <w:tc>
          <w:tcPr>
            <w:tcW w:w="1986" w:type="dxa"/>
            <w:gridSpan w:val="4"/>
          </w:tcPr>
          <w:p w14:paraId="031DCC9B" w14:textId="77777777" w:rsidR="00C42A9D" w:rsidRDefault="00C42A9D" w:rsidP="007A7497">
            <w:pPr>
              <w:pStyle w:val="CRCoverPage"/>
              <w:spacing w:after="0"/>
              <w:rPr>
                <w:noProof/>
                <w:sz w:val="8"/>
                <w:szCs w:val="8"/>
              </w:rPr>
            </w:pPr>
          </w:p>
        </w:tc>
        <w:tc>
          <w:tcPr>
            <w:tcW w:w="2267" w:type="dxa"/>
            <w:gridSpan w:val="2"/>
          </w:tcPr>
          <w:p w14:paraId="293F1720" w14:textId="77777777" w:rsidR="00C42A9D" w:rsidRDefault="00C42A9D" w:rsidP="007A7497">
            <w:pPr>
              <w:pStyle w:val="CRCoverPage"/>
              <w:spacing w:after="0"/>
              <w:rPr>
                <w:noProof/>
                <w:sz w:val="8"/>
                <w:szCs w:val="8"/>
              </w:rPr>
            </w:pPr>
          </w:p>
        </w:tc>
        <w:tc>
          <w:tcPr>
            <w:tcW w:w="1417" w:type="dxa"/>
            <w:gridSpan w:val="3"/>
          </w:tcPr>
          <w:p w14:paraId="7466DEAC" w14:textId="77777777" w:rsidR="00C42A9D" w:rsidRDefault="00C42A9D" w:rsidP="007A7497">
            <w:pPr>
              <w:pStyle w:val="CRCoverPage"/>
              <w:spacing w:after="0"/>
              <w:rPr>
                <w:noProof/>
                <w:sz w:val="8"/>
                <w:szCs w:val="8"/>
              </w:rPr>
            </w:pPr>
          </w:p>
        </w:tc>
        <w:tc>
          <w:tcPr>
            <w:tcW w:w="2127" w:type="dxa"/>
            <w:tcBorders>
              <w:right w:val="single" w:sz="4" w:space="0" w:color="auto"/>
            </w:tcBorders>
          </w:tcPr>
          <w:p w14:paraId="2979583C" w14:textId="77777777" w:rsidR="00C42A9D" w:rsidRDefault="00C42A9D" w:rsidP="007A7497">
            <w:pPr>
              <w:pStyle w:val="CRCoverPage"/>
              <w:spacing w:after="0"/>
              <w:rPr>
                <w:noProof/>
                <w:sz w:val="8"/>
                <w:szCs w:val="8"/>
              </w:rPr>
            </w:pPr>
          </w:p>
        </w:tc>
      </w:tr>
      <w:tr w:rsidR="00C42A9D" w14:paraId="2F2ED059" w14:textId="77777777" w:rsidTr="007A7497">
        <w:trPr>
          <w:cantSplit/>
        </w:trPr>
        <w:tc>
          <w:tcPr>
            <w:tcW w:w="1843" w:type="dxa"/>
            <w:tcBorders>
              <w:left w:val="single" w:sz="4" w:space="0" w:color="auto"/>
            </w:tcBorders>
          </w:tcPr>
          <w:p w14:paraId="79A7A6A6" w14:textId="77777777" w:rsidR="00C42A9D" w:rsidRDefault="00C42A9D" w:rsidP="007A7497">
            <w:pPr>
              <w:pStyle w:val="CRCoverPage"/>
              <w:tabs>
                <w:tab w:val="right" w:pos="1759"/>
              </w:tabs>
              <w:spacing w:after="0"/>
              <w:rPr>
                <w:b/>
                <w:i/>
                <w:noProof/>
              </w:rPr>
            </w:pPr>
            <w:r>
              <w:rPr>
                <w:b/>
                <w:i/>
                <w:noProof/>
              </w:rPr>
              <w:t>Category:</w:t>
            </w:r>
          </w:p>
        </w:tc>
        <w:tc>
          <w:tcPr>
            <w:tcW w:w="851" w:type="dxa"/>
            <w:shd w:val="pct30" w:color="FFFF00" w:fill="auto"/>
          </w:tcPr>
          <w:p w14:paraId="2FB12777" w14:textId="77777777" w:rsidR="00C42A9D" w:rsidRDefault="0032708B" w:rsidP="007A7497">
            <w:pPr>
              <w:pStyle w:val="CRCoverPage"/>
              <w:spacing w:after="0"/>
              <w:ind w:left="100" w:right="-609"/>
              <w:rPr>
                <w:b/>
                <w:noProof/>
              </w:rPr>
            </w:pPr>
            <w:r>
              <w:fldChar w:fldCharType="begin"/>
            </w:r>
            <w:r>
              <w:instrText xml:space="preserve"> DOCPROPERTY  Cat  \* MERGEFORMAT </w:instrText>
            </w:r>
            <w:r>
              <w:fldChar w:fldCharType="separate"/>
            </w:r>
            <w:r w:rsidR="00C42A9D">
              <w:rPr>
                <w:b/>
                <w:noProof/>
              </w:rPr>
              <w:t>F</w:t>
            </w:r>
            <w:r>
              <w:rPr>
                <w:b/>
                <w:noProof/>
              </w:rPr>
              <w:fldChar w:fldCharType="end"/>
            </w:r>
          </w:p>
        </w:tc>
        <w:tc>
          <w:tcPr>
            <w:tcW w:w="3402" w:type="dxa"/>
            <w:gridSpan w:val="5"/>
            <w:tcBorders>
              <w:left w:val="nil"/>
            </w:tcBorders>
          </w:tcPr>
          <w:p w14:paraId="3A43CF21" w14:textId="77777777" w:rsidR="00C42A9D" w:rsidRDefault="00C42A9D" w:rsidP="007A7497">
            <w:pPr>
              <w:pStyle w:val="CRCoverPage"/>
              <w:spacing w:after="0"/>
              <w:rPr>
                <w:noProof/>
              </w:rPr>
            </w:pPr>
          </w:p>
        </w:tc>
        <w:tc>
          <w:tcPr>
            <w:tcW w:w="1417" w:type="dxa"/>
            <w:gridSpan w:val="3"/>
            <w:tcBorders>
              <w:left w:val="nil"/>
            </w:tcBorders>
          </w:tcPr>
          <w:p w14:paraId="566E0917" w14:textId="77777777" w:rsidR="00C42A9D" w:rsidRDefault="00C42A9D" w:rsidP="007A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FAAF8" w14:textId="77777777" w:rsidR="00C42A9D" w:rsidRDefault="0032708B" w:rsidP="007A7497">
            <w:pPr>
              <w:pStyle w:val="CRCoverPage"/>
              <w:spacing w:after="0"/>
              <w:ind w:left="100"/>
              <w:rPr>
                <w:noProof/>
              </w:rPr>
            </w:pPr>
            <w:r>
              <w:fldChar w:fldCharType="begin"/>
            </w:r>
            <w:r>
              <w:instrText xml:space="preserve"> DOCPROPERTY  Release  \* MERGEFORMAT </w:instrText>
            </w:r>
            <w:r>
              <w:fldChar w:fldCharType="separate"/>
            </w:r>
            <w:r w:rsidR="00C42A9D">
              <w:rPr>
                <w:noProof/>
              </w:rPr>
              <w:t>Rel-15</w:t>
            </w:r>
            <w:r>
              <w:rPr>
                <w:noProof/>
              </w:rPr>
              <w:fldChar w:fldCharType="end"/>
            </w:r>
          </w:p>
        </w:tc>
      </w:tr>
      <w:tr w:rsidR="00C42A9D" w14:paraId="6BFD0B69" w14:textId="77777777" w:rsidTr="007A7497">
        <w:tc>
          <w:tcPr>
            <w:tcW w:w="1843" w:type="dxa"/>
            <w:tcBorders>
              <w:left w:val="single" w:sz="4" w:space="0" w:color="auto"/>
              <w:bottom w:val="single" w:sz="4" w:space="0" w:color="auto"/>
            </w:tcBorders>
          </w:tcPr>
          <w:p w14:paraId="31FBC185" w14:textId="77777777" w:rsidR="00C42A9D" w:rsidRDefault="00C42A9D" w:rsidP="007A7497">
            <w:pPr>
              <w:pStyle w:val="CRCoverPage"/>
              <w:spacing w:after="0"/>
              <w:rPr>
                <w:b/>
                <w:i/>
                <w:noProof/>
              </w:rPr>
            </w:pPr>
          </w:p>
        </w:tc>
        <w:tc>
          <w:tcPr>
            <w:tcW w:w="4677" w:type="dxa"/>
            <w:gridSpan w:val="8"/>
            <w:tcBorders>
              <w:bottom w:val="single" w:sz="4" w:space="0" w:color="auto"/>
            </w:tcBorders>
          </w:tcPr>
          <w:p w14:paraId="223BE755" w14:textId="77777777" w:rsidR="00C42A9D" w:rsidRDefault="00C42A9D" w:rsidP="007A74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5D73" w14:textId="77777777" w:rsidR="00C42A9D" w:rsidRDefault="00C42A9D" w:rsidP="007A74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01C" w14:textId="77777777" w:rsidR="00C42A9D" w:rsidRPr="007C2097" w:rsidRDefault="00C42A9D" w:rsidP="007A74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A9D" w14:paraId="139D0DC8" w14:textId="77777777" w:rsidTr="007A7497">
        <w:tc>
          <w:tcPr>
            <w:tcW w:w="1843" w:type="dxa"/>
          </w:tcPr>
          <w:p w14:paraId="65ABA1CB" w14:textId="77777777" w:rsidR="00C42A9D" w:rsidRDefault="00C42A9D" w:rsidP="007A7497">
            <w:pPr>
              <w:pStyle w:val="CRCoverPage"/>
              <w:spacing w:after="0"/>
              <w:rPr>
                <w:b/>
                <w:i/>
                <w:noProof/>
                <w:sz w:val="8"/>
                <w:szCs w:val="8"/>
              </w:rPr>
            </w:pPr>
          </w:p>
        </w:tc>
        <w:tc>
          <w:tcPr>
            <w:tcW w:w="7797" w:type="dxa"/>
            <w:gridSpan w:val="10"/>
          </w:tcPr>
          <w:p w14:paraId="046AE342" w14:textId="77777777" w:rsidR="00C42A9D" w:rsidRDefault="00C42A9D" w:rsidP="007A7497">
            <w:pPr>
              <w:pStyle w:val="CRCoverPage"/>
              <w:spacing w:after="0"/>
              <w:rPr>
                <w:noProof/>
                <w:sz w:val="8"/>
                <w:szCs w:val="8"/>
              </w:rPr>
            </w:pPr>
          </w:p>
        </w:tc>
      </w:tr>
      <w:tr w:rsidR="00C42A9D" w14:paraId="2776520B" w14:textId="77777777" w:rsidTr="007A7497">
        <w:tc>
          <w:tcPr>
            <w:tcW w:w="2694" w:type="dxa"/>
            <w:gridSpan w:val="2"/>
            <w:tcBorders>
              <w:top w:val="single" w:sz="4" w:space="0" w:color="auto"/>
              <w:left w:val="single" w:sz="4" w:space="0" w:color="auto"/>
            </w:tcBorders>
          </w:tcPr>
          <w:p w14:paraId="0B266AFB" w14:textId="77777777" w:rsidR="00C42A9D" w:rsidRDefault="00C42A9D" w:rsidP="007A7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C9B1B" w14:textId="4211EFCE" w:rsidR="004975C4" w:rsidRDefault="00EF4620" w:rsidP="00B13C1A">
            <w:pPr>
              <w:pStyle w:val="CRCoverPage"/>
              <w:spacing w:after="0"/>
              <w:ind w:left="100"/>
              <w:rPr>
                <w:noProof/>
              </w:rPr>
            </w:pPr>
            <w:r w:rsidRPr="00EF4620">
              <w:rPr>
                <w:noProof/>
              </w:rPr>
              <w:t xml:space="preserve">The </w:t>
            </w:r>
            <w:r>
              <w:rPr>
                <w:noProof/>
              </w:rPr>
              <w:t xml:space="preserve">FR2 </w:t>
            </w:r>
            <w:r w:rsidRPr="00EF4620">
              <w:rPr>
                <w:noProof/>
              </w:rPr>
              <w:t xml:space="preserve">Noc levels in </w:t>
            </w:r>
            <w:r w:rsidRPr="00EF4620">
              <w:t>Table 4.5.3.2-1 were derived using a function that rounded up to the next 0.5dB (CEILING function)</w:t>
            </w:r>
            <w:r w:rsidRPr="00EF4620">
              <w:rPr>
                <w:noProof/>
              </w:rPr>
              <w:t xml:space="preserve">, </w:t>
            </w:r>
            <w:r w:rsidRPr="005C7F98">
              <w:rPr>
                <w:noProof/>
              </w:rPr>
              <w:t xml:space="preserve">and </w:t>
            </w:r>
            <w:r w:rsidR="00F028AC" w:rsidRPr="005C7F98">
              <w:rPr>
                <w:noProof/>
              </w:rPr>
              <w:t xml:space="preserve">the formula in clause 4.5.3.3 </w:t>
            </w:r>
            <w:r w:rsidRPr="005C7F98">
              <w:rPr>
                <w:noProof/>
              </w:rPr>
              <w:t>tak</w:t>
            </w:r>
            <w:r w:rsidR="00F028AC" w:rsidRPr="005C7F98">
              <w:rPr>
                <w:noProof/>
              </w:rPr>
              <w:t>es</w:t>
            </w:r>
            <w:r w:rsidRPr="00EF4620">
              <w:rPr>
                <w:noProof/>
              </w:rPr>
              <w:t xml:space="preserve"> n260 Refsens as a baseline. This</w:t>
            </w:r>
            <w:r>
              <w:rPr>
                <w:noProof/>
              </w:rPr>
              <w:t xml:space="preserve"> is causing confusion when new bands are added, and is not necessary for correct testing. </w:t>
            </w:r>
          </w:p>
          <w:p w14:paraId="5BE2D0EF" w14:textId="66F963E1" w:rsidR="00DC68B2" w:rsidRDefault="00DC68B2" w:rsidP="00B13C1A">
            <w:pPr>
              <w:pStyle w:val="CRCoverPage"/>
              <w:spacing w:after="0"/>
              <w:ind w:left="100"/>
              <w:rPr>
                <w:noProof/>
              </w:rPr>
            </w:pPr>
          </w:p>
        </w:tc>
      </w:tr>
      <w:tr w:rsidR="00C42A9D" w14:paraId="5070F02F" w14:textId="77777777" w:rsidTr="007A7497">
        <w:tc>
          <w:tcPr>
            <w:tcW w:w="2694" w:type="dxa"/>
            <w:gridSpan w:val="2"/>
            <w:tcBorders>
              <w:left w:val="single" w:sz="4" w:space="0" w:color="auto"/>
            </w:tcBorders>
          </w:tcPr>
          <w:p w14:paraId="01363516"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179F2C3D" w14:textId="77777777" w:rsidR="00C42A9D" w:rsidRDefault="00C42A9D" w:rsidP="007A7497">
            <w:pPr>
              <w:pStyle w:val="CRCoverPage"/>
              <w:spacing w:after="0"/>
              <w:rPr>
                <w:noProof/>
                <w:sz w:val="8"/>
                <w:szCs w:val="8"/>
              </w:rPr>
            </w:pPr>
          </w:p>
        </w:tc>
      </w:tr>
      <w:tr w:rsidR="00C42A9D" w14:paraId="28DF0131" w14:textId="77777777" w:rsidTr="007A7497">
        <w:tc>
          <w:tcPr>
            <w:tcW w:w="2694" w:type="dxa"/>
            <w:gridSpan w:val="2"/>
            <w:tcBorders>
              <w:left w:val="single" w:sz="4" w:space="0" w:color="auto"/>
            </w:tcBorders>
          </w:tcPr>
          <w:p w14:paraId="17BB201E" w14:textId="77777777" w:rsidR="00C42A9D" w:rsidRDefault="00C42A9D" w:rsidP="007A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100B0" w14:textId="31415F14" w:rsidR="00E839BC" w:rsidRDefault="00E839BC" w:rsidP="00B13C1A">
            <w:pPr>
              <w:pStyle w:val="CRCoverPage"/>
              <w:spacing w:after="0"/>
              <w:ind w:left="100"/>
              <w:rPr>
                <w:noProof/>
              </w:rPr>
            </w:pPr>
            <w:r w:rsidRPr="000427FC">
              <w:rPr>
                <w:noProof/>
              </w:rPr>
              <w:t xml:space="preserve">a) </w:t>
            </w:r>
            <w:r w:rsidR="00EF4620" w:rsidRPr="000427FC">
              <w:rPr>
                <w:noProof/>
              </w:rPr>
              <w:t xml:space="preserve">In clause 4.5.3.3, update the derivation formula so that can be applied to each Power class and Operating band separately, and remove the </w:t>
            </w:r>
            <w:r w:rsidR="00EF4620" w:rsidRPr="000427FC">
              <w:t>rounding up/CEILING function)</w:t>
            </w:r>
            <w:r w:rsidR="004975C4" w:rsidRPr="000427FC">
              <w:rPr>
                <w:rFonts w:cs="v5.0.0"/>
              </w:rPr>
              <w:t>.</w:t>
            </w:r>
            <w:r w:rsidR="00764D58" w:rsidRPr="000427FC">
              <w:rPr>
                <w:noProof/>
              </w:rPr>
              <w:t xml:space="preserve"> </w:t>
            </w:r>
            <w:r w:rsidR="00EF4620" w:rsidRPr="000427FC">
              <w:rPr>
                <w:noProof/>
              </w:rPr>
              <w:t xml:space="preserve">The </w:t>
            </w:r>
            <w:r w:rsidR="000427FC" w:rsidRPr="000427FC">
              <w:rPr>
                <w:noProof/>
              </w:rPr>
              <w:t>formula is aligned more closely to that for FR1.</w:t>
            </w:r>
          </w:p>
          <w:p w14:paraId="33E9458D" w14:textId="171E1069" w:rsidR="000427FC" w:rsidRDefault="000427FC" w:rsidP="00B13C1A">
            <w:pPr>
              <w:pStyle w:val="CRCoverPage"/>
              <w:spacing w:after="0"/>
              <w:ind w:left="100"/>
              <w:rPr>
                <w:noProof/>
              </w:rPr>
            </w:pPr>
          </w:p>
          <w:p w14:paraId="77684BFB" w14:textId="787AA6DF" w:rsidR="000427FC" w:rsidRDefault="000427FC" w:rsidP="00B13C1A">
            <w:pPr>
              <w:pStyle w:val="CRCoverPage"/>
              <w:spacing w:after="0"/>
              <w:ind w:left="100"/>
              <w:rPr>
                <w:noProof/>
              </w:rPr>
            </w:pPr>
            <w:r>
              <w:rPr>
                <w:noProof/>
              </w:rPr>
              <w:t xml:space="preserve">b) In </w:t>
            </w:r>
            <w:r w:rsidRPr="00661924">
              <w:t>Table 4.5.3.2-1</w:t>
            </w:r>
            <w:r>
              <w:t xml:space="preserve">, update the </w:t>
            </w:r>
            <w:proofErr w:type="spellStart"/>
            <w:r>
              <w:t>Noc</w:t>
            </w:r>
            <w:proofErr w:type="spellEnd"/>
            <w:r>
              <w:t xml:space="preserve"> values for each </w:t>
            </w:r>
            <w:r w:rsidRPr="000427FC">
              <w:rPr>
                <w:noProof/>
              </w:rPr>
              <w:t>Power class and Operating band</w:t>
            </w:r>
            <w:r>
              <w:rPr>
                <w:noProof/>
              </w:rPr>
              <w:t xml:space="preserve">, using the new formula in </w:t>
            </w:r>
            <w:r w:rsidRPr="000427FC">
              <w:rPr>
                <w:noProof/>
              </w:rPr>
              <w:t>clause 4.5.3.3</w:t>
            </w:r>
            <w:r>
              <w:rPr>
                <w:noProof/>
              </w:rPr>
              <w:t>.</w:t>
            </w:r>
          </w:p>
          <w:p w14:paraId="1460C0C9" w14:textId="5ED09797" w:rsidR="000427FC" w:rsidRDefault="000427FC" w:rsidP="00B13C1A">
            <w:pPr>
              <w:pStyle w:val="CRCoverPage"/>
              <w:spacing w:after="0"/>
              <w:ind w:left="100"/>
              <w:rPr>
                <w:noProof/>
              </w:rPr>
            </w:pPr>
          </w:p>
          <w:p w14:paraId="03545B05" w14:textId="64D4AAD2" w:rsidR="000427FC" w:rsidRPr="00B13C1A" w:rsidRDefault="000427FC" w:rsidP="00B13C1A">
            <w:pPr>
              <w:pStyle w:val="CRCoverPage"/>
              <w:spacing w:after="0"/>
              <w:ind w:left="100"/>
              <w:rPr>
                <w:rFonts w:cs="v5.0.0"/>
              </w:rPr>
            </w:pPr>
            <w:r>
              <w:rPr>
                <w:noProof/>
              </w:rPr>
              <w:t>Note that the 0.5dB decrease in Noc level only affects UE baseband SNR by 0.03dB, and that in the actual RAN5 test case both the Noc level and SNR are increased to allow for test system uncertainty.</w:t>
            </w:r>
          </w:p>
          <w:p w14:paraId="00CBE363" w14:textId="0B9DBDA4" w:rsidR="00117DAC" w:rsidRDefault="00117DAC" w:rsidP="00764D58">
            <w:pPr>
              <w:pStyle w:val="CRCoverPage"/>
              <w:spacing w:after="0"/>
              <w:ind w:left="100"/>
              <w:rPr>
                <w:noProof/>
              </w:rPr>
            </w:pPr>
          </w:p>
        </w:tc>
      </w:tr>
      <w:tr w:rsidR="00C42A9D" w14:paraId="26B7E3FC" w14:textId="77777777" w:rsidTr="007A7497">
        <w:tc>
          <w:tcPr>
            <w:tcW w:w="2694" w:type="dxa"/>
            <w:gridSpan w:val="2"/>
            <w:tcBorders>
              <w:left w:val="single" w:sz="4" w:space="0" w:color="auto"/>
            </w:tcBorders>
          </w:tcPr>
          <w:p w14:paraId="0E3D7F6F"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684E8101" w14:textId="77777777" w:rsidR="00C42A9D" w:rsidRDefault="00C42A9D" w:rsidP="007A7497">
            <w:pPr>
              <w:pStyle w:val="CRCoverPage"/>
              <w:spacing w:after="0"/>
              <w:rPr>
                <w:noProof/>
                <w:sz w:val="8"/>
                <w:szCs w:val="8"/>
              </w:rPr>
            </w:pPr>
          </w:p>
        </w:tc>
      </w:tr>
      <w:tr w:rsidR="00C42A9D" w14:paraId="31C85319" w14:textId="77777777" w:rsidTr="007A7497">
        <w:tc>
          <w:tcPr>
            <w:tcW w:w="2694" w:type="dxa"/>
            <w:gridSpan w:val="2"/>
            <w:tcBorders>
              <w:left w:val="single" w:sz="4" w:space="0" w:color="auto"/>
              <w:bottom w:val="single" w:sz="4" w:space="0" w:color="auto"/>
            </w:tcBorders>
          </w:tcPr>
          <w:p w14:paraId="77B209D1" w14:textId="77777777" w:rsidR="00C42A9D" w:rsidRDefault="00C42A9D" w:rsidP="007A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7C41C" w14:textId="35B6AE6B" w:rsidR="009125DF" w:rsidRPr="00FD304A" w:rsidRDefault="000427FC" w:rsidP="00FD304A">
            <w:pPr>
              <w:overflowPunct/>
              <w:autoSpaceDE/>
              <w:autoSpaceDN/>
              <w:adjustRightInd/>
              <w:spacing w:after="0"/>
              <w:ind w:left="100"/>
              <w:textAlignment w:val="auto"/>
              <w:rPr>
                <w:rFonts w:ascii="Arial" w:hAnsi="Arial"/>
                <w:noProof/>
              </w:rPr>
            </w:pPr>
            <w:r w:rsidRPr="000427FC">
              <w:rPr>
                <w:rFonts w:ascii="Arial" w:hAnsi="Arial"/>
                <w:noProof/>
              </w:rPr>
              <w:t>When new bands are added, the Noc level would inherit a 0.5dB error because of the particular values for band n260</w:t>
            </w:r>
            <w:r w:rsidR="00FD304A" w:rsidRPr="000427FC">
              <w:rPr>
                <w:rFonts w:ascii="Arial" w:hAnsi="Arial"/>
                <w:noProof/>
              </w:rPr>
              <w:t>.</w:t>
            </w:r>
            <w:r w:rsidRPr="000427FC">
              <w:rPr>
                <w:rFonts w:ascii="Arial" w:hAnsi="Arial"/>
                <w:noProof/>
              </w:rPr>
              <w:t xml:space="preserve"> This causes confusion</w:t>
            </w:r>
            <w:r>
              <w:rPr>
                <w:rFonts w:ascii="Arial" w:hAnsi="Arial"/>
                <w:noProof/>
              </w:rPr>
              <w:t>,</w:t>
            </w:r>
            <w:r w:rsidRPr="000427FC">
              <w:rPr>
                <w:rFonts w:ascii="Arial" w:hAnsi="Arial"/>
                <w:noProof/>
              </w:rPr>
              <w:t xml:space="preserve"> and</w:t>
            </w:r>
            <w:r>
              <w:rPr>
                <w:rFonts w:ascii="Arial" w:hAnsi="Arial"/>
                <w:noProof/>
              </w:rPr>
              <w:t xml:space="preserve"> for all bands there would be</w:t>
            </w:r>
            <w:r w:rsidRPr="000427FC">
              <w:rPr>
                <w:rFonts w:ascii="Arial" w:hAnsi="Arial"/>
                <w:noProof/>
              </w:rPr>
              <w:t xml:space="preserve"> a lack of traceability in RAN5 when calculating Noc levels and achievable SNR range.</w:t>
            </w:r>
            <w:r>
              <w:rPr>
                <w:rFonts w:ascii="Arial" w:hAnsi="Arial"/>
                <w:noProof/>
              </w:rPr>
              <w:t xml:space="preserve"> </w:t>
            </w:r>
          </w:p>
          <w:p w14:paraId="042F9DE0" w14:textId="77777777" w:rsidR="00C42A9D" w:rsidRDefault="00C42A9D" w:rsidP="009125DF">
            <w:pPr>
              <w:pStyle w:val="CRCoverPage"/>
              <w:spacing w:after="0"/>
              <w:ind w:left="100"/>
              <w:rPr>
                <w:noProof/>
              </w:rPr>
            </w:pPr>
          </w:p>
        </w:tc>
      </w:tr>
      <w:tr w:rsidR="00C42A9D" w14:paraId="1574FF21" w14:textId="77777777" w:rsidTr="007A7497">
        <w:tc>
          <w:tcPr>
            <w:tcW w:w="2694" w:type="dxa"/>
            <w:gridSpan w:val="2"/>
          </w:tcPr>
          <w:p w14:paraId="6D28ACD0" w14:textId="77777777" w:rsidR="00C42A9D" w:rsidRDefault="00C42A9D" w:rsidP="007A7497">
            <w:pPr>
              <w:pStyle w:val="CRCoverPage"/>
              <w:spacing w:after="0"/>
              <w:rPr>
                <w:b/>
                <w:i/>
                <w:noProof/>
                <w:sz w:val="8"/>
                <w:szCs w:val="8"/>
              </w:rPr>
            </w:pPr>
          </w:p>
        </w:tc>
        <w:tc>
          <w:tcPr>
            <w:tcW w:w="6946" w:type="dxa"/>
            <w:gridSpan w:val="9"/>
          </w:tcPr>
          <w:p w14:paraId="4C7A9362" w14:textId="77777777" w:rsidR="00C42A9D" w:rsidRDefault="00C42A9D" w:rsidP="007A7497">
            <w:pPr>
              <w:pStyle w:val="CRCoverPage"/>
              <w:spacing w:after="0"/>
              <w:rPr>
                <w:noProof/>
                <w:sz w:val="8"/>
                <w:szCs w:val="8"/>
              </w:rPr>
            </w:pPr>
          </w:p>
        </w:tc>
      </w:tr>
      <w:tr w:rsidR="00C42A9D" w14:paraId="1CDE9D8D" w14:textId="77777777" w:rsidTr="007A7497">
        <w:tc>
          <w:tcPr>
            <w:tcW w:w="2694" w:type="dxa"/>
            <w:gridSpan w:val="2"/>
            <w:tcBorders>
              <w:top w:val="single" w:sz="4" w:space="0" w:color="auto"/>
              <w:left w:val="single" w:sz="4" w:space="0" w:color="auto"/>
            </w:tcBorders>
          </w:tcPr>
          <w:p w14:paraId="446C5760" w14:textId="77777777" w:rsidR="00C42A9D" w:rsidRDefault="00C42A9D" w:rsidP="007A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60D52C" w14:textId="0B752E55" w:rsidR="00031500" w:rsidRPr="00B13C1A" w:rsidRDefault="000427FC" w:rsidP="00B13C1A">
            <w:pPr>
              <w:pStyle w:val="CRCoverPage"/>
              <w:spacing w:after="0"/>
              <w:ind w:left="100"/>
              <w:rPr>
                <w:snapToGrid w:val="0"/>
              </w:rPr>
            </w:pPr>
            <w:r w:rsidRPr="000427FC">
              <w:t>Table 4.5.3.2-1,</w:t>
            </w:r>
            <w:r w:rsidR="002352F1" w:rsidRPr="000427FC">
              <w:rPr>
                <w:snapToGrid w:val="0"/>
              </w:rPr>
              <w:t xml:space="preserve"> </w:t>
            </w:r>
            <w:r w:rsidRPr="000427FC">
              <w:rPr>
                <w:noProof/>
              </w:rPr>
              <w:t>4.5.3.3</w:t>
            </w:r>
            <w:r w:rsidR="00031500" w:rsidRPr="000427FC">
              <w:rPr>
                <w:snapToGrid w:val="0"/>
              </w:rPr>
              <w:t>.</w:t>
            </w:r>
          </w:p>
        </w:tc>
      </w:tr>
      <w:tr w:rsidR="00C42A9D" w14:paraId="7A32718D" w14:textId="77777777" w:rsidTr="007A7497">
        <w:tc>
          <w:tcPr>
            <w:tcW w:w="2694" w:type="dxa"/>
            <w:gridSpan w:val="2"/>
            <w:tcBorders>
              <w:left w:val="single" w:sz="4" w:space="0" w:color="auto"/>
            </w:tcBorders>
          </w:tcPr>
          <w:p w14:paraId="234EF647"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274AC348" w14:textId="77777777" w:rsidR="00C42A9D" w:rsidRDefault="00C42A9D" w:rsidP="007A7497">
            <w:pPr>
              <w:pStyle w:val="CRCoverPage"/>
              <w:spacing w:after="0"/>
              <w:rPr>
                <w:noProof/>
                <w:sz w:val="8"/>
                <w:szCs w:val="8"/>
              </w:rPr>
            </w:pPr>
          </w:p>
        </w:tc>
      </w:tr>
      <w:tr w:rsidR="00C42A9D" w14:paraId="2840F7E4" w14:textId="77777777" w:rsidTr="007A7497">
        <w:tc>
          <w:tcPr>
            <w:tcW w:w="2694" w:type="dxa"/>
            <w:gridSpan w:val="2"/>
            <w:tcBorders>
              <w:left w:val="single" w:sz="4" w:space="0" w:color="auto"/>
            </w:tcBorders>
          </w:tcPr>
          <w:p w14:paraId="7C3B2A9A" w14:textId="77777777" w:rsidR="00C42A9D" w:rsidRDefault="00C42A9D" w:rsidP="007A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E43DE" w14:textId="77777777" w:rsidR="00C42A9D" w:rsidRDefault="00C42A9D" w:rsidP="007A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611B" w14:textId="77777777" w:rsidR="00C42A9D" w:rsidRDefault="00C42A9D" w:rsidP="007A7497">
            <w:pPr>
              <w:pStyle w:val="CRCoverPage"/>
              <w:spacing w:after="0"/>
              <w:jc w:val="center"/>
              <w:rPr>
                <w:b/>
                <w:caps/>
                <w:noProof/>
              </w:rPr>
            </w:pPr>
            <w:r>
              <w:rPr>
                <w:b/>
                <w:caps/>
                <w:noProof/>
              </w:rPr>
              <w:t>N</w:t>
            </w:r>
          </w:p>
        </w:tc>
        <w:tc>
          <w:tcPr>
            <w:tcW w:w="2977" w:type="dxa"/>
            <w:gridSpan w:val="4"/>
          </w:tcPr>
          <w:p w14:paraId="37403142" w14:textId="77777777" w:rsidR="00C42A9D" w:rsidRDefault="00C42A9D" w:rsidP="007A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E92C2" w14:textId="77777777" w:rsidR="00C42A9D" w:rsidRDefault="00C42A9D" w:rsidP="007A7497">
            <w:pPr>
              <w:pStyle w:val="CRCoverPage"/>
              <w:spacing w:after="0"/>
              <w:ind w:left="99"/>
              <w:rPr>
                <w:noProof/>
              </w:rPr>
            </w:pPr>
          </w:p>
        </w:tc>
      </w:tr>
      <w:tr w:rsidR="00C42A9D" w14:paraId="7F15A965" w14:textId="77777777" w:rsidTr="007A7497">
        <w:tc>
          <w:tcPr>
            <w:tcW w:w="2694" w:type="dxa"/>
            <w:gridSpan w:val="2"/>
            <w:tcBorders>
              <w:left w:val="single" w:sz="4" w:space="0" w:color="auto"/>
            </w:tcBorders>
          </w:tcPr>
          <w:p w14:paraId="5F72B061" w14:textId="77777777" w:rsidR="00C42A9D" w:rsidRDefault="00C42A9D" w:rsidP="007A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56F2D"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E770" w14:textId="6216D4B2" w:rsidR="00C42A9D" w:rsidRDefault="00A3764E" w:rsidP="007A7497">
            <w:pPr>
              <w:pStyle w:val="CRCoverPage"/>
              <w:spacing w:after="0"/>
              <w:jc w:val="center"/>
              <w:rPr>
                <w:b/>
                <w:caps/>
                <w:noProof/>
              </w:rPr>
            </w:pPr>
            <w:r>
              <w:rPr>
                <w:b/>
                <w:caps/>
                <w:noProof/>
              </w:rPr>
              <w:t>X</w:t>
            </w:r>
          </w:p>
        </w:tc>
        <w:tc>
          <w:tcPr>
            <w:tcW w:w="2977" w:type="dxa"/>
            <w:gridSpan w:val="4"/>
          </w:tcPr>
          <w:p w14:paraId="3649A894" w14:textId="77777777" w:rsidR="00C42A9D" w:rsidRDefault="00C42A9D" w:rsidP="007A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4F707" w14:textId="77777777" w:rsidR="00C42A9D" w:rsidRDefault="00C42A9D" w:rsidP="007A7497">
            <w:pPr>
              <w:pStyle w:val="CRCoverPage"/>
              <w:spacing w:after="0"/>
              <w:ind w:left="99"/>
              <w:rPr>
                <w:noProof/>
              </w:rPr>
            </w:pPr>
            <w:r>
              <w:rPr>
                <w:noProof/>
              </w:rPr>
              <w:t xml:space="preserve">TS/TR ... CR ... </w:t>
            </w:r>
          </w:p>
        </w:tc>
      </w:tr>
      <w:tr w:rsidR="00C42A9D" w14:paraId="01D94CCF" w14:textId="77777777" w:rsidTr="007A7497">
        <w:tc>
          <w:tcPr>
            <w:tcW w:w="2694" w:type="dxa"/>
            <w:gridSpan w:val="2"/>
            <w:tcBorders>
              <w:left w:val="single" w:sz="4" w:space="0" w:color="auto"/>
            </w:tcBorders>
          </w:tcPr>
          <w:p w14:paraId="7D10906F" w14:textId="77777777" w:rsidR="00C42A9D" w:rsidRDefault="00C42A9D" w:rsidP="007A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1DF31" w14:textId="20EA9B70" w:rsidR="00C42A9D" w:rsidRDefault="00A3764E" w:rsidP="007A74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5828" w14:textId="77777777" w:rsidR="00C42A9D" w:rsidRDefault="00C42A9D" w:rsidP="007A7497">
            <w:pPr>
              <w:pStyle w:val="CRCoverPage"/>
              <w:spacing w:after="0"/>
              <w:jc w:val="center"/>
              <w:rPr>
                <w:b/>
                <w:caps/>
                <w:noProof/>
              </w:rPr>
            </w:pPr>
          </w:p>
        </w:tc>
        <w:tc>
          <w:tcPr>
            <w:tcW w:w="2977" w:type="dxa"/>
            <w:gridSpan w:val="4"/>
          </w:tcPr>
          <w:p w14:paraId="55AECC06" w14:textId="77777777" w:rsidR="00C42A9D" w:rsidRDefault="00C42A9D" w:rsidP="007A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5E5B0" w14:textId="012972B1" w:rsidR="00C42A9D" w:rsidRDefault="00C42A9D" w:rsidP="007A7497">
            <w:pPr>
              <w:pStyle w:val="CRCoverPage"/>
              <w:spacing w:after="0"/>
              <w:ind w:left="99"/>
              <w:rPr>
                <w:noProof/>
              </w:rPr>
            </w:pPr>
            <w:r>
              <w:rPr>
                <w:noProof/>
              </w:rPr>
              <w:t>TS</w:t>
            </w:r>
            <w:r w:rsidR="00A3764E">
              <w:rPr>
                <w:noProof/>
              </w:rPr>
              <w:t xml:space="preserve"> 38.5</w:t>
            </w:r>
            <w:r w:rsidR="00B13C1A">
              <w:rPr>
                <w:noProof/>
              </w:rPr>
              <w:t>21-4</w:t>
            </w:r>
          </w:p>
        </w:tc>
      </w:tr>
      <w:tr w:rsidR="00C42A9D" w14:paraId="61E1E81A" w14:textId="77777777" w:rsidTr="007A7497">
        <w:tc>
          <w:tcPr>
            <w:tcW w:w="2694" w:type="dxa"/>
            <w:gridSpan w:val="2"/>
            <w:tcBorders>
              <w:left w:val="single" w:sz="4" w:space="0" w:color="auto"/>
            </w:tcBorders>
          </w:tcPr>
          <w:p w14:paraId="086459B3" w14:textId="77777777" w:rsidR="00C42A9D" w:rsidRDefault="00C42A9D" w:rsidP="007A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1D9DC"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8F5F" w14:textId="6359EB4E" w:rsidR="00C42A9D" w:rsidRDefault="00A3764E" w:rsidP="007A7497">
            <w:pPr>
              <w:pStyle w:val="CRCoverPage"/>
              <w:spacing w:after="0"/>
              <w:jc w:val="center"/>
              <w:rPr>
                <w:b/>
                <w:caps/>
                <w:noProof/>
              </w:rPr>
            </w:pPr>
            <w:r>
              <w:rPr>
                <w:b/>
                <w:caps/>
                <w:noProof/>
              </w:rPr>
              <w:t>X</w:t>
            </w:r>
          </w:p>
        </w:tc>
        <w:tc>
          <w:tcPr>
            <w:tcW w:w="2977" w:type="dxa"/>
            <w:gridSpan w:val="4"/>
          </w:tcPr>
          <w:p w14:paraId="294C24E1" w14:textId="77777777" w:rsidR="00C42A9D" w:rsidRDefault="00C42A9D" w:rsidP="007A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F97DD" w14:textId="77777777" w:rsidR="00C42A9D" w:rsidRDefault="00C42A9D" w:rsidP="007A7497">
            <w:pPr>
              <w:pStyle w:val="CRCoverPage"/>
              <w:spacing w:after="0"/>
              <w:ind w:left="99"/>
              <w:rPr>
                <w:noProof/>
              </w:rPr>
            </w:pPr>
            <w:r>
              <w:rPr>
                <w:noProof/>
              </w:rPr>
              <w:t xml:space="preserve">TS/TR ... CR ... </w:t>
            </w:r>
          </w:p>
        </w:tc>
      </w:tr>
      <w:tr w:rsidR="00C42A9D" w14:paraId="4B5F1400" w14:textId="77777777" w:rsidTr="007A7497">
        <w:tc>
          <w:tcPr>
            <w:tcW w:w="2694" w:type="dxa"/>
            <w:gridSpan w:val="2"/>
            <w:tcBorders>
              <w:left w:val="single" w:sz="4" w:space="0" w:color="auto"/>
            </w:tcBorders>
          </w:tcPr>
          <w:p w14:paraId="32922016" w14:textId="77777777" w:rsidR="00C42A9D" w:rsidRDefault="00C42A9D" w:rsidP="007A7497">
            <w:pPr>
              <w:pStyle w:val="CRCoverPage"/>
              <w:spacing w:after="0"/>
              <w:rPr>
                <w:b/>
                <w:i/>
                <w:noProof/>
              </w:rPr>
            </w:pPr>
          </w:p>
        </w:tc>
        <w:tc>
          <w:tcPr>
            <w:tcW w:w="6946" w:type="dxa"/>
            <w:gridSpan w:val="9"/>
            <w:tcBorders>
              <w:right w:val="single" w:sz="4" w:space="0" w:color="auto"/>
            </w:tcBorders>
          </w:tcPr>
          <w:p w14:paraId="2AE5C263" w14:textId="77777777" w:rsidR="00C42A9D" w:rsidRDefault="00C42A9D" w:rsidP="007A7497">
            <w:pPr>
              <w:pStyle w:val="CRCoverPage"/>
              <w:spacing w:after="0"/>
              <w:rPr>
                <w:noProof/>
              </w:rPr>
            </w:pPr>
          </w:p>
        </w:tc>
      </w:tr>
      <w:tr w:rsidR="00C42A9D" w14:paraId="04BCD19F" w14:textId="77777777" w:rsidTr="007A7497">
        <w:tc>
          <w:tcPr>
            <w:tcW w:w="2694" w:type="dxa"/>
            <w:gridSpan w:val="2"/>
            <w:tcBorders>
              <w:left w:val="single" w:sz="4" w:space="0" w:color="auto"/>
              <w:bottom w:val="single" w:sz="4" w:space="0" w:color="auto"/>
            </w:tcBorders>
          </w:tcPr>
          <w:p w14:paraId="198F1B25" w14:textId="77777777" w:rsidR="00C42A9D" w:rsidRDefault="00C42A9D" w:rsidP="007A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1176F" w14:textId="77777777" w:rsidR="00C42A9D" w:rsidRDefault="00C42A9D" w:rsidP="007A7497">
            <w:pPr>
              <w:pStyle w:val="CRCoverPage"/>
              <w:spacing w:after="0"/>
              <w:ind w:left="100"/>
              <w:rPr>
                <w:noProof/>
              </w:rPr>
            </w:pPr>
          </w:p>
        </w:tc>
      </w:tr>
      <w:tr w:rsidR="00C42A9D" w:rsidRPr="008863B9" w14:paraId="5185106A" w14:textId="77777777" w:rsidTr="007A7497">
        <w:tc>
          <w:tcPr>
            <w:tcW w:w="2694" w:type="dxa"/>
            <w:gridSpan w:val="2"/>
            <w:tcBorders>
              <w:top w:val="single" w:sz="4" w:space="0" w:color="auto"/>
              <w:bottom w:val="single" w:sz="4" w:space="0" w:color="auto"/>
            </w:tcBorders>
          </w:tcPr>
          <w:p w14:paraId="5AC28180" w14:textId="77777777" w:rsidR="00C42A9D" w:rsidRPr="008863B9" w:rsidRDefault="00C42A9D" w:rsidP="007A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EE2F0" w14:textId="77777777" w:rsidR="00C42A9D" w:rsidRPr="008863B9" w:rsidRDefault="00C42A9D" w:rsidP="007A7497">
            <w:pPr>
              <w:pStyle w:val="CRCoverPage"/>
              <w:spacing w:after="0"/>
              <w:ind w:left="100"/>
              <w:rPr>
                <w:noProof/>
                <w:sz w:val="8"/>
                <w:szCs w:val="8"/>
              </w:rPr>
            </w:pPr>
          </w:p>
        </w:tc>
      </w:tr>
      <w:tr w:rsidR="00C42A9D" w14:paraId="1A7573DA" w14:textId="77777777" w:rsidTr="007A7497">
        <w:tc>
          <w:tcPr>
            <w:tcW w:w="2694" w:type="dxa"/>
            <w:gridSpan w:val="2"/>
            <w:tcBorders>
              <w:top w:val="single" w:sz="4" w:space="0" w:color="auto"/>
              <w:left w:val="single" w:sz="4" w:space="0" w:color="auto"/>
              <w:bottom w:val="single" w:sz="4" w:space="0" w:color="auto"/>
            </w:tcBorders>
          </w:tcPr>
          <w:p w14:paraId="78D39CD4" w14:textId="77777777" w:rsidR="00C42A9D" w:rsidRDefault="00C42A9D" w:rsidP="007A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4678D" w14:textId="2FC2A56F" w:rsidR="007D6C24" w:rsidRPr="00CD71CE" w:rsidRDefault="00F23399" w:rsidP="00CD71CE">
            <w:pPr>
              <w:pStyle w:val="CRCoverPage"/>
              <w:ind w:left="100"/>
              <w:rPr>
                <w:noProof/>
                <w:lang w:val="en-US"/>
              </w:rPr>
            </w:pPr>
            <w:r w:rsidRPr="004D7485">
              <w:rPr>
                <w:noProof/>
                <w:lang w:val="en-US"/>
              </w:rPr>
              <w:t>Update notation in clause 4.5.3.3 to generalise for UE power classes</w:t>
            </w:r>
          </w:p>
        </w:tc>
      </w:tr>
    </w:tbl>
    <w:p w14:paraId="26EA2DB1" w14:textId="77777777" w:rsidR="00C42A9D" w:rsidRDefault="00C42A9D" w:rsidP="00C42A9D">
      <w:pPr>
        <w:pStyle w:val="CRCoverPage"/>
        <w:spacing w:after="0"/>
        <w:rPr>
          <w:noProof/>
          <w:sz w:val="8"/>
          <w:szCs w:val="8"/>
        </w:rPr>
      </w:pPr>
    </w:p>
    <w:p w14:paraId="00E79B53" w14:textId="77777777" w:rsidR="00C42A9D" w:rsidRDefault="00C42A9D" w:rsidP="00C42A9D">
      <w:pPr>
        <w:rPr>
          <w:noProof/>
        </w:rPr>
        <w:sectPr w:rsidR="00C42A9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3E5F39" w14:textId="77777777" w:rsidR="00C42A9D" w:rsidRDefault="00C42A9D" w:rsidP="00C42A9D">
      <w:pPr>
        <w:rPr>
          <w:noProof/>
        </w:rPr>
      </w:pPr>
    </w:p>
    <w:p w14:paraId="40F24087" w14:textId="77777777" w:rsidR="00500701" w:rsidRDefault="00500701" w:rsidP="00500701">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36468A5D" w14:textId="77777777" w:rsidR="00E641A2" w:rsidRPr="00661924" w:rsidRDefault="00E641A2" w:rsidP="00E641A2">
      <w:pPr>
        <w:pStyle w:val="Heading2"/>
      </w:pPr>
      <w:bookmarkStart w:id="4" w:name="_Toc535476453"/>
      <w:bookmarkEnd w:id="0"/>
      <w:bookmarkEnd w:id="1"/>
      <w:bookmarkEnd w:id="2"/>
      <w:r w:rsidRPr="00661924">
        <w:t>4.4</w:t>
      </w:r>
      <w:r w:rsidRPr="00661924">
        <w:rPr>
          <w:rFonts w:eastAsia="SimSun" w:hint="eastAsia"/>
          <w:lang w:eastAsia="zh-CN"/>
        </w:rPr>
        <w:tab/>
      </w:r>
      <w:r w:rsidRPr="00661924">
        <w:t>Conducted requirements</w:t>
      </w:r>
    </w:p>
    <w:p w14:paraId="4B36E46E" w14:textId="77777777" w:rsidR="00E641A2" w:rsidRPr="00661924" w:rsidRDefault="00E641A2" w:rsidP="00E641A2">
      <w:pPr>
        <w:keepNext/>
        <w:keepLines/>
        <w:spacing w:before="120"/>
        <w:ind w:left="1134" w:hanging="1134"/>
        <w:outlineLvl w:val="2"/>
        <w:rPr>
          <w:rFonts w:ascii="Arial" w:eastAsia="SimSun" w:hAnsi="Arial"/>
          <w:sz w:val="28"/>
        </w:rPr>
      </w:pPr>
      <w:r w:rsidRPr="00661924">
        <w:rPr>
          <w:rFonts w:ascii="Arial" w:eastAsia="SimSun" w:hAnsi="Arial"/>
          <w:sz w:val="28"/>
        </w:rPr>
        <w:t>4.4.0</w:t>
      </w:r>
      <w:r w:rsidRPr="00661924">
        <w:rPr>
          <w:rFonts w:ascii="Arial" w:eastAsia="SimSun" w:hAnsi="Arial" w:hint="eastAsia"/>
          <w:sz w:val="28"/>
          <w:lang w:eastAsia="zh-CN"/>
        </w:rPr>
        <w:tab/>
      </w:r>
      <w:r w:rsidRPr="00661924">
        <w:rPr>
          <w:rFonts w:ascii="Arial" w:hAnsi="Arial"/>
          <w:sz w:val="28"/>
        </w:rPr>
        <w:t>Introduction</w:t>
      </w:r>
    </w:p>
    <w:p w14:paraId="13E63737" w14:textId="77777777" w:rsidR="00E641A2" w:rsidRPr="00661924" w:rsidRDefault="00E641A2" w:rsidP="00E641A2">
      <w:pPr>
        <w:rPr>
          <w:rFonts w:eastAsia="Malgun Gothic"/>
          <w:lang w:val="en-US"/>
        </w:rPr>
      </w:pPr>
      <w:r w:rsidRPr="00661924">
        <w:rPr>
          <w:rFonts w:eastAsia="Malgun Gothic"/>
          <w:lang w:val="en-US"/>
        </w:rPr>
        <w:t>The requirements are defined for the following modes:</w:t>
      </w:r>
    </w:p>
    <w:p w14:paraId="01E0F800" w14:textId="77777777" w:rsidR="00E641A2" w:rsidRPr="002207A5" w:rsidRDefault="00E641A2" w:rsidP="00E641A2">
      <w:pPr>
        <w:pStyle w:val="B10"/>
        <w:rPr>
          <w:rFonts w:eastAsia="Malgun Gothic"/>
          <w:lang w:val="fr-FR"/>
        </w:rPr>
      </w:pPr>
      <w:r w:rsidRPr="002207A5">
        <w:rPr>
          <w:rFonts w:eastAsia="Malgun Gothic"/>
          <w:lang w:val="fr-FR" w:eastAsia="ja-JP"/>
        </w:rPr>
        <w:t>-</w:t>
      </w:r>
      <w:r w:rsidRPr="002207A5">
        <w:rPr>
          <w:rFonts w:eastAsia="Malgun Gothic"/>
          <w:lang w:val="fr-FR" w:eastAsia="ja-JP"/>
        </w:rPr>
        <w:tab/>
      </w:r>
      <w:r w:rsidRPr="002207A5">
        <w:rPr>
          <w:rFonts w:eastAsia="Malgun Gothic"/>
          <w:lang w:val="fr-FR"/>
        </w:rPr>
        <w:t xml:space="preserve">Mode </w:t>
      </w:r>
      <w:proofErr w:type="gramStart"/>
      <w:r w:rsidRPr="002207A5">
        <w:rPr>
          <w:rFonts w:eastAsia="Malgun Gothic"/>
          <w:lang w:val="fr-FR"/>
        </w:rPr>
        <w:t>1:</w:t>
      </w:r>
      <w:proofErr w:type="gramEnd"/>
      <w:r w:rsidRPr="002207A5">
        <w:rPr>
          <w:rFonts w:eastAsia="Malgun Gothic"/>
          <w:lang w:val="fr-FR"/>
        </w:rPr>
        <w:t xml:space="preserve"> Conditions </w:t>
      </w:r>
      <w:proofErr w:type="spellStart"/>
      <w:r w:rsidRPr="002207A5">
        <w:rPr>
          <w:rFonts w:eastAsia="Malgun Gothic"/>
          <w:lang w:val="fr-FR"/>
        </w:rPr>
        <w:t>with</w:t>
      </w:r>
      <w:proofErr w:type="spellEnd"/>
      <w:r w:rsidRPr="002207A5">
        <w:rPr>
          <w:rFonts w:eastAsia="Malgun Gothic"/>
          <w:lang w:val="fr-FR"/>
        </w:rPr>
        <w:t xml:space="preserve"> </w:t>
      </w:r>
      <w:proofErr w:type="spellStart"/>
      <w:r w:rsidRPr="002207A5">
        <w:rPr>
          <w:rFonts w:eastAsia="Malgun Gothic"/>
          <w:lang w:val="fr-FR"/>
        </w:rPr>
        <w:t>external</w:t>
      </w:r>
      <w:proofErr w:type="spellEnd"/>
      <w:r w:rsidRPr="002207A5">
        <w:rPr>
          <w:rFonts w:eastAsia="Malgun Gothic"/>
          <w:lang w:val="fr-FR"/>
        </w:rPr>
        <w:t xml:space="preserve"> noise source</w:t>
      </w:r>
    </w:p>
    <w:p w14:paraId="2E96C243" w14:textId="77777777" w:rsidR="00E641A2" w:rsidRPr="00661924" w:rsidRDefault="00E641A2" w:rsidP="00E641A2">
      <w:pPr>
        <w:pStyle w:val="B2"/>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14:paraId="68A748E6"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w:t>
      </w:r>
      <w:proofErr w:type="spellStart"/>
      <w:r w:rsidRPr="00661924">
        <w:rPr>
          <w:lang w:val="en-US"/>
        </w:rPr>
        <w:t>Noc</w:t>
      </w:r>
      <w:proofErr w:type="spellEnd"/>
      <w:r w:rsidRPr="00661924">
        <w:rPr>
          <w:lang w:val="en-US"/>
        </w:rPr>
        <w:t xml:space="preserve"> is used.</w:t>
      </w:r>
    </w:p>
    <w:p w14:paraId="74A4981D"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i/>
          <w:lang w:val="en-US"/>
        </w:rPr>
        <w:t>Es</w:t>
      </w:r>
      <w:r w:rsidRPr="00661924">
        <w:rPr>
          <w:lang w:val="en-US"/>
        </w:rPr>
        <w:t xml:space="preserve"> and </w:t>
      </w:r>
      <w:proofErr w:type="spellStart"/>
      <w:r w:rsidRPr="00661924">
        <w:rPr>
          <w:i/>
          <w:lang w:val="en-US"/>
        </w:rPr>
        <w:t>Noc</w:t>
      </w:r>
      <w:proofErr w:type="spellEnd"/>
      <w:r w:rsidRPr="00661924">
        <w:rPr>
          <w:lang w:val="en-US"/>
        </w:rPr>
        <w:t xml:space="preserve"> levels are selected to achieve target SNR as described in Clause 4.4.2.</w:t>
      </w:r>
    </w:p>
    <w:p w14:paraId="696C7456" w14:textId="77777777" w:rsidR="00E641A2" w:rsidRPr="00661924" w:rsidRDefault="00E641A2" w:rsidP="00E641A2">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14:paraId="00B8055A" w14:textId="77777777" w:rsidR="00E641A2" w:rsidRPr="00661924" w:rsidRDefault="00E641A2" w:rsidP="00E641A2">
      <w:pPr>
        <w:pStyle w:val="B2"/>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14:paraId="2EB1F5B5" w14:textId="77777777" w:rsidR="00E641A2" w:rsidRPr="00661924" w:rsidRDefault="00E641A2" w:rsidP="00E641A2">
      <w:pPr>
        <w:pStyle w:val="B2"/>
        <w:rPr>
          <w:rFonts w:eastAsia="SimSun"/>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14:paraId="7C2BFA71" w14:textId="77777777" w:rsidR="00E641A2" w:rsidRPr="00661924" w:rsidRDefault="00E641A2" w:rsidP="00E641A2">
      <w:pPr>
        <w:pStyle w:val="Heading3"/>
        <w:rPr>
          <w:rFonts w:eastAsia="SimSun"/>
        </w:rPr>
      </w:pPr>
      <w:bookmarkStart w:id="5" w:name="_Toc21338143"/>
      <w:bookmarkStart w:id="6" w:name="_Toc29808251"/>
      <w:bookmarkStart w:id="7" w:name="_Toc37068170"/>
      <w:bookmarkStart w:id="8" w:name="_Toc37257123"/>
      <w:bookmarkStart w:id="9" w:name="_Toc45892254"/>
      <w:bookmarkStart w:id="10" w:name="_Toc53175880"/>
      <w:bookmarkStart w:id="11" w:name="_Toc61119845"/>
      <w:bookmarkStart w:id="12" w:name="_Toc67917061"/>
      <w:r w:rsidRPr="00661924">
        <w:rPr>
          <w:rFonts w:eastAsia="SimSun"/>
        </w:rPr>
        <w:t>4.4.1</w:t>
      </w:r>
      <w:r w:rsidRPr="00661924">
        <w:rPr>
          <w:rFonts w:eastAsia="SimSun" w:hint="eastAsia"/>
          <w:lang w:eastAsia="zh-CN"/>
        </w:rPr>
        <w:tab/>
      </w:r>
      <w:r w:rsidRPr="00661924">
        <w:rPr>
          <w:rFonts w:hint="eastAsia"/>
          <w:lang w:eastAsia="zh-CN"/>
        </w:rPr>
        <w:t>R</w:t>
      </w:r>
      <w:r w:rsidRPr="00661924">
        <w:t>eference point</w:t>
      </w:r>
      <w:bookmarkEnd w:id="5"/>
      <w:bookmarkEnd w:id="6"/>
      <w:bookmarkEnd w:id="7"/>
      <w:bookmarkEnd w:id="8"/>
      <w:bookmarkEnd w:id="9"/>
      <w:bookmarkEnd w:id="10"/>
      <w:bookmarkEnd w:id="11"/>
      <w:bookmarkEnd w:id="12"/>
    </w:p>
    <w:p w14:paraId="3E33B6A7" w14:textId="77777777" w:rsidR="00E641A2" w:rsidRPr="00661924" w:rsidRDefault="00E641A2" w:rsidP="00E641A2">
      <w:pPr>
        <w:rPr>
          <w:rFonts w:eastAsia="Malgun Gothic"/>
          <w:lang w:val="en-US"/>
        </w:rPr>
      </w:pPr>
      <w:r w:rsidRPr="00661924">
        <w:rPr>
          <w:rFonts w:eastAsia="Malgun Gothic"/>
          <w:lang w:val="en-US"/>
        </w:rPr>
        <w:t>The reference point for SNR</w:t>
      </w:r>
      <w:r w:rsidRPr="00661924">
        <w:rPr>
          <w:rFonts w:hint="eastAsia"/>
          <w:lang w:val="en-US" w:eastAsia="zh-CN"/>
        </w:rPr>
        <w:t xml:space="preserve">, </w:t>
      </w:r>
      <w:r w:rsidRPr="00661924">
        <w:rPr>
          <w:rFonts w:eastAsia="Malgun Gothic"/>
          <w:lang w:val="en-US"/>
        </w:rPr>
        <w:t xml:space="preserve">Es and </w:t>
      </w:r>
      <w:proofErr w:type="spellStart"/>
      <w:r w:rsidRPr="00661924">
        <w:rPr>
          <w:rFonts w:eastAsia="Malgun Gothic"/>
          <w:lang w:val="en-US"/>
        </w:rPr>
        <w:t>Noc</w:t>
      </w:r>
      <w:proofErr w:type="spellEnd"/>
      <w:r w:rsidRPr="00661924">
        <w:rPr>
          <w:rFonts w:eastAsia="Malgun Gothic"/>
          <w:lang w:val="en-US"/>
        </w:rPr>
        <w:t xml:space="preserve"> of DL signal is the UE antenna connector or connectors.</w:t>
      </w:r>
    </w:p>
    <w:p w14:paraId="60F2EE9F" w14:textId="77777777" w:rsidR="00E641A2" w:rsidRPr="00661924" w:rsidRDefault="00E641A2" w:rsidP="00E641A2">
      <w:pPr>
        <w:pStyle w:val="Heading3"/>
        <w:rPr>
          <w:lang w:val="en-US" w:eastAsia="ko-KR"/>
        </w:rPr>
      </w:pPr>
      <w:bookmarkStart w:id="13" w:name="_Toc21338144"/>
      <w:bookmarkStart w:id="14" w:name="_Toc29808252"/>
      <w:bookmarkStart w:id="15" w:name="_Toc37068171"/>
      <w:bookmarkStart w:id="16" w:name="_Toc37257124"/>
      <w:bookmarkStart w:id="17" w:name="_Toc45892255"/>
      <w:bookmarkStart w:id="18" w:name="_Toc53175881"/>
      <w:bookmarkStart w:id="19" w:name="_Toc61119846"/>
      <w:bookmarkStart w:id="20" w:name="_Toc67917062"/>
      <w:r w:rsidRPr="00661924">
        <w:rPr>
          <w:lang w:val="en-US" w:eastAsia="ko-KR"/>
        </w:rPr>
        <w:t>4.4.2</w:t>
      </w:r>
      <w:r w:rsidRPr="00661924">
        <w:rPr>
          <w:rFonts w:eastAsia="SimSun" w:hint="eastAsia"/>
          <w:lang w:val="en-US" w:eastAsia="zh-CN"/>
        </w:rPr>
        <w:tab/>
      </w:r>
      <w:r w:rsidRPr="00661924">
        <w:rPr>
          <w:lang w:val="en-US" w:eastAsia="ko-KR"/>
        </w:rPr>
        <w:t>SNR definition</w:t>
      </w:r>
      <w:bookmarkEnd w:id="13"/>
      <w:bookmarkEnd w:id="14"/>
      <w:bookmarkEnd w:id="15"/>
      <w:bookmarkEnd w:id="16"/>
      <w:bookmarkEnd w:id="17"/>
      <w:bookmarkEnd w:id="18"/>
      <w:bookmarkEnd w:id="19"/>
      <w:bookmarkEnd w:id="20"/>
    </w:p>
    <w:p w14:paraId="62B92E50" w14:textId="77777777" w:rsidR="00E641A2" w:rsidRPr="00661924" w:rsidRDefault="00E641A2" w:rsidP="00E641A2">
      <w:pPr>
        <w:rPr>
          <w:lang w:val="en-US" w:eastAsia="ko-KR"/>
        </w:rPr>
      </w:pPr>
      <w:r w:rsidRPr="00661924">
        <w:rPr>
          <w:lang w:val="en-US" w:eastAsia="ko-KR"/>
        </w:rPr>
        <w:t>For Mode 1 conditions conducted UE demodulation and CSI requirements the SNR</w:t>
      </w:r>
      <w:r w:rsidRPr="00661924">
        <w:rPr>
          <w:rFonts w:hint="eastAsia"/>
          <w:lang w:val="en-US" w:eastAsia="zh-CN"/>
        </w:rPr>
        <w:t xml:space="preserve"> is defined</w:t>
      </w:r>
      <w:r w:rsidRPr="00661924">
        <w:rPr>
          <w:lang w:val="en-US" w:eastAsia="ko-KR"/>
        </w:rPr>
        <w:t xml:space="preserve"> as:</w:t>
      </w:r>
    </w:p>
    <w:p w14:paraId="7532AA1F" w14:textId="77777777" w:rsidR="00E641A2" w:rsidRPr="00661924" w:rsidRDefault="00E641A2" w:rsidP="00E641A2">
      <w:pPr>
        <w:keepLines/>
        <w:tabs>
          <w:tab w:val="center" w:pos="4536"/>
          <w:tab w:val="right" w:pos="9072"/>
        </w:tabs>
        <w:rPr>
          <w:noProof/>
          <w:lang w:val="en-US" w:eastAsia="ko-KR"/>
        </w:rPr>
      </w:pPr>
      <w:r w:rsidRPr="00661924">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3B55927" w14:textId="77777777" w:rsidR="00E641A2" w:rsidRPr="00661924" w:rsidRDefault="00E641A2" w:rsidP="00E641A2">
      <w:pPr>
        <w:rPr>
          <w:rFonts w:eastAsia="SimSun"/>
        </w:rPr>
      </w:pPr>
      <w:r w:rsidRPr="00661924">
        <w:rPr>
          <w:rFonts w:eastAsia="SimSun"/>
        </w:rPr>
        <w:t>Where</w:t>
      </w:r>
    </w:p>
    <w:p w14:paraId="4F2A0A9A" w14:textId="77777777" w:rsidR="00E641A2" w:rsidRPr="00661924" w:rsidRDefault="00E641A2" w:rsidP="00E641A2">
      <w:pPr>
        <w:pStyle w:val="B10"/>
        <w:rPr>
          <w:lang w:eastAsia="ko-KR"/>
        </w:rPr>
      </w:pPr>
      <w:r w:rsidRPr="00661924">
        <w:t>-</w:t>
      </w:r>
      <w:r w:rsidRPr="00661924">
        <w:tab/>
        <w:t>N</w:t>
      </w:r>
      <w:r w:rsidRPr="00661924">
        <w:rPr>
          <w:vertAlign w:val="subscript"/>
        </w:rPr>
        <w:t>RX</w:t>
      </w:r>
      <w:r w:rsidRPr="00661924">
        <w:t xml:space="preserve"> denotes the number of receiver antenna connectors and the superscript receiver antenna connector </w:t>
      </w:r>
      <w:r w:rsidRPr="00661924">
        <w:rPr>
          <w:i/>
        </w:rPr>
        <w:t>j</w:t>
      </w:r>
      <w:r w:rsidRPr="00661924">
        <w:rPr>
          <w:lang w:eastAsia="ko-KR"/>
        </w:rPr>
        <w:t>.</w:t>
      </w:r>
    </w:p>
    <w:p w14:paraId="1AE5A331" w14:textId="77777777" w:rsidR="00E641A2" w:rsidRPr="00661924" w:rsidRDefault="00E641A2" w:rsidP="00E641A2">
      <w:pPr>
        <w:pStyle w:val="B10"/>
      </w:pPr>
      <w:r w:rsidRPr="00661924">
        <w:t>-</w:t>
      </w:r>
      <w:r w:rsidRPr="00661924">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t>E</w:t>
      </w:r>
      <w:r w:rsidRPr="00661924">
        <w:rPr>
          <w:lang w:eastAsia="ko-KR"/>
        </w:rPr>
        <w:t xml:space="preserve">s </w:t>
      </w:r>
      <w:proofErr w:type="gramStart"/>
      <w:r w:rsidRPr="00661924">
        <w:rPr>
          <w:lang w:eastAsia="ko-KR"/>
        </w:rPr>
        <w:t>are</w:t>
      </w:r>
      <w:proofErr w:type="gramEnd"/>
      <w:r w:rsidRPr="00661924">
        <w:rPr>
          <w:lang w:eastAsia="ko-KR"/>
        </w:rPr>
        <w:t xml:space="preserve"> not</w:t>
      </w:r>
      <w:r w:rsidRPr="00661924">
        <w:t xml:space="preserve"> </w:t>
      </w:r>
      <w:proofErr w:type="spellStart"/>
      <w:r w:rsidRPr="00661924">
        <w:rPr>
          <w:lang w:eastAsia="ko-KR"/>
        </w:rPr>
        <w:t>precod</w:t>
      </w:r>
      <w:r w:rsidRPr="00661924">
        <w:t>ed</w:t>
      </w:r>
      <w:proofErr w:type="spellEnd"/>
      <w:r w:rsidRPr="00661924">
        <w:t>, and does not account for any gain which can be associated to the precoding operation.</w:t>
      </w:r>
    </w:p>
    <w:p w14:paraId="76B26231" w14:textId="77777777" w:rsidR="00E641A2" w:rsidRPr="00661924" w:rsidRDefault="00E641A2" w:rsidP="00E641A2">
      <w:pPr>
        <w:pStyle w:val="B10"/>
      </w:pPr>
      <w:r w:rsidRPr="00661924">
        <w:t>-</w:t>
      </w:r>
      <w:r w:rsidRPr="00661924">
        <w:tab/>
        <w:t xml:space="preserve">Unless otherwise stated, the </w:t>
      </w:r>
      <w:r w:rsidRPr="00661924">
        <w:rPr>
          <w:rFonts w:eastAsia="Malgun Gothic"/>
        </w:rPr>
        <w:t>SNR</w:t>
      </w:r>
      <w:r w:rsidRPr="00661924">
        <w:rPr>
          <w:rFonts w:eastAsia="Malgun Gothic"/>
          <w:lang w:eastAsia="x-none"/>
        </w:rPr>
        <w:t xml:space="preserve"> </w:t>
      </w:r>
      <w:r w:rsidRPr="00661924">
        <w:t>refers to the SSS wanted signal.</w:t>
      </w:r>
    </w:p>
    <w:p w14:paraId="346DF85F" w14:textId="77777777" w:rsidR="00E641A2" w:rsidRPr="00661924" w:rsidRDefault="00E641A2" w:rsidP="00E641A2">
      <w:pPr>
        <w:pStyle w:val="B10"/>
      </w:pPr>
      <w:r w:rsidRPr="00661924">
        <w:t>-</w:t>
      </w:r>
      <w:r w:rsidRPr="00661924">
        <w:tab/>
        <w:t>The downlink SSS transmit power is defined as the linear average over the power contributions in [W] of all resource elements that carry the SSS within the operating system bandwidth.</w:t>
      </w:r>
    </w:p>
    <w:p w14:paraId="79DE370A" w14:textId="77777777" w:rsidR="00E641A2" w:rsidRPr="00661924" w:rsidRDefault="00E641A2" w:rsidP="00E641A2">
      <w:pPr>
        <w:pStyle w:val="B10"/>
      </w:pPr>
      <w:r w:rsidRPr="00661924">
        <w:t>-</w:t>
      </w:r>
      <w:r w:rsidRPr="00661924">
        <w:tab/>
        <w:t>The power ratio of other wanted signals to the SSS is defined in clause C.3.1.</w:t>
      </w:r>
    </w:p>
    <w:p w14:paraId="5CF2755D" w14:textId="77777777" w:rsidR="00E641A2" w:rsidRPr="00661924" w:rsidRDefault="00E641A2" w:rsidP="00E641A2">
      <w:pPr>
        <w:pStyle w:val="Heading3"/>
        <w:rPr>
          <w:lang w:val="en-US" w:eastAsia="ko-KR"/>
        </w:rPr>
      </w:pPr>
      <w:bookmarkStart w:id="21" w:name="_Toc21338145"/>
      <w:bookmarkStart w:id="22" w:name="_Toc29808253"/>
      <w:bookmarkStart w:id="23" w:name="_Toc37068172"/>
      <w:bookmarkStart w:id="24" w:name="_Toc37257125"/>
      <w:bookmarkStart w:id="25" w:name="_Toc45892256"/>
      <w:bookmarkStart w:id="26" w:name="_Toc53175882"/>
      <w:bookmarkStart w:id="27" w:name="_Toc61119847"/>
      <w:bookmarkStart w:id="28" w:name="_Toc67917063"/>
      <w:r w:rsidRPr="00661924">
        <w:rPr>
          <w:lang w:val="en-US" w:eastAsia="ko-KR"/>
        </w:rPr>
        <w:lastRenderedPageBreak/>
        <w:t>4.4.3</w:t>
      </w:r>
      <w:r w:rsidRPr="00661924">
        <w:rPr>
          <w:rFonts w:hint="eastAsia"/>
          <w:lang w:val="en-US" w:eastAsia="zh-CN"/>
        </w:rPr>
        <w:tab/>
      </w:r>
      <w:proofErr w:type="spellStart"/>
      <w:r w:rsidRPr="00661924">
        <w:rPr>
          <w:lang w:val="en-US" w:eastAsia="ko-KR"/>
        </w:rPr>
        <w:t>Noc</w:t>
      </w:r>
      <w:bookmarkEnd w:id="21"/>
      <w:bookmarkEnd w:id="22"/>
      <w:bookmarkEnd w:id="23"/>
      <w:bookmarkEnd w:id="24"/>
      <w:bookmarkEnd w:id="25"/>
      <w:bookmarkEnd w:id="26"/>
      <w:bookmarkEnd w:id="27"/>
      <w:bookmarkEnd w:id="28"/>
      <w:proofErr w:type="spellEnd"/>
    </w:p>
    <w:p w14:paraId="5C8D5F01" w14:textId="77777777" w:rsidR="00E641A2" w:rsidRPr="00661924" w:rsidRDefault="00E641A2" w:rsidP="00E641A2">
      <w:pPr>
        <w:pStyle w:val="Heading4"/>
        <w:rPr>
          <w:lang w:eastAsia="zh-CN"/>
        </w:rPr>
      </w:pPr>
      <w:bookmarkStart w:id="29" w:name="_Toc21338146"/>
      <w:bookmarkStart w:id="30" w:name="_Toc29808254"/>
      <w:bookmarkStart w:id="31" w:name="_Toc37068173"/>
      <w:bookmarkStart w:id="32" w:name="_Toc37257126"/>
      <w:bookmarkStart w:id="33" w:name="_Toc45892257"/>
      <w:bookmarkStart w:id="34" w:name="_Toc53175883"/>
      <w:bookmarkStart w:id="35" w:name="_Toc61119848"/>
      <w:bookmarkStart w:id="36" w:name="_Toc67917064"/>
      <w:r w:rsidRPr="00661924">
        <w:rPr>
          <w:lang w:eastAsia="zh-CN"/>
        </w:rPr>
        <w:t>4</w:t>
      </w:r>
      <w:r w:rsidRPr="00661924">
        <w:t>.4.</w:t>
      </w:r>
      <w:r w:rsidRPr="00661924">
        <w:rPr>
          <w:lang w:eastAsia="zh-CN"/>
        </w:rPr>
        <w:t>3</w:t>
      </w:r>
      <w:r w:rsidRPr="00661924">
        <w:t>.</w:t>
      </w:r>
      <w:r w:rsidRPr="00661924">
        <w:rPr>
          <w:lang w:eastAsia="zh-CN"/>
        </w:rPr>
        <w:t>1</w:t>
      </w:r>
      <w:r w:rsidRPr="00661924">
        <w:rPr>
          <w:lang w:eastAsia="zh-CN"/>
        </w:rPr>
        <w:tab/>
      </w:r>
      <w:r w:rsidRPr="00661924">
        <w:t>Introduction</w:t>
      </w:r>
      <w:bookmarkEnd w:id="29"/>
      <w:bookmarkEnd w:id="30"/>
      <w:bookmarkEnd w:id="31"/>
      <w:bookmarkEnd w:id="32"/>
      <w:bookmarkEnd w:id="33"/>
      <w:bookmarkEnd w:id="34"/>
      <w:bookmarkEnd w:id="35"/>
      <w:bookmarkEnd w:id="36"/>
    </w:p>
    <w:p w14:paraId="36828A9F" w14:textId="77777777" w:rsidR="00E641A2" w:rsidRPr="00661924" w:rsidRDefault="00E641A2" w:rsidP="00E641A2">
      <w:pPr>
        <w:rPr>
          <w:rFonts w:eastAsia="Malgun Gothic"/>
          <w:lang w:val="en-US"/>
        </w:rPr>
      </w:pPr>
      <w:r w:rsidRPr="00661924">
        <w:t xml:space="preserve">This clause describes the </w:t>
      </w:r>
      <w:proofErr w:type="spellStart"/>
      <w:r w:rsidRPr="00661924">
        <w:t>Noc</w:t>
      </w:r>
      <w:proofErr w:type="spellEnd"/>
      <w:r w:rsidRPr="00661924">
        <w:t xml:space="preserve"> power level for </w:t>
      </w:r>
      <w:r w:rsidRPr="00661924">
        <w:rPr>
          <w:rFonts w:eastAsia="SimSun" w:hint="eastAsia"/>
          <w:lang w:eastAsia="zh-CN"/>
        </w:rPr>
        <w:t>Mode 1 conditions</w:t>
      </w:r>
      <w:r w:rsidRPr="00661924">
        <w:t xml:space="preserve"> conducted testing of demodulation and CSI requirements</w:t>
      </w:r>
      <w:r w:rsidRPr="00661924">
        <w:rPr>
          <w:rFonts w:eastAsia="Malgun Gothic"/>
          <w:lang w:val="en-US"/>
        </w:rPr>
        <w:t>.</w:t>
      </w:r>
    </w:p>
    <w:p w14:paraId="490CC6C2" w14:textId="77777777" w:rsidR="00E641A2" w:rsidRPr="00661924" w:rsidRDefault="00E641A2" w:rsidP="00E641A2">
      <w:pPr>
        <w:rPr>
          <w:lang w:eastAsia="zh-CN"/>
        </w:rPr>
      </w:pPr>
      <w:r w:rsidRPr="00661924">
        <w:rPr>
          <w:lang w:eastAsia="zh-CN"/>
        </w:rPr>
        <w:t xml:space="preserve">Unless otherwise stated for CA and EN-DC testing, the same </w:t>
      </w:r>
      <w:proofErr w:type="spellStart"/>
      <w:r w:rsidRPr="00661924">
        <w:rPr>
          <w:lang w:eastAsia="zh-CN"/>
        </w:rPr>
        <w:t>Noc</w:t>
      </w:r>
      <w:proofErr w:type="spellEnd"/>
      <w:r w:rsidRPr="00661924">
        <w:rPr>
          <w:lang w:eastAsia="zh-CN"/>
        </w:rPr>
        <w:t xml:space="preserve"> level shall be provided on different component carriers.</w:t>
      </w:r>
    </w:p>
    <w:p w14:paraId="0A31E7E2" w14:textId="77777777" w:rsidR="00E641A2" w:rsidRPr="00661924" w:rsidRDefault="00E641A2" w:rsidP="00E641A2">
      <w:pPr>
        <w:pStyle w:val="Heading4"/>
        <w:rPr>
          <w:lang w:eastAsia="zh-CN"/>
        </w:rPr>
      </w:pPr>
      <w:bookmarkStart w:id="37" w:name="_Toc21338147"/>
      <w:bookmarkStart w:id="38" w:name="_Toc29808255"/>
      <w:bookmarkStart w:id="39" w:name="_Toc37068174"/>
      <w:bookmarkStart w:id="40" w:name="_Toc37257127"/>
      <w:bookmarkStart w:id="41" w:name="_Toc45892258"/>
      <w:bookmarkStart w:id="42" w:name="_Toc53175884"/>
      <w:bookmarkStart w:id="43" w:name="_Toc61119849"/>
      <w:bookmarkStart w:id="44" w:name="_Toc67917065"/>
      <w:r w:rsidRPr="00661924">
        <w:rPr>
          <w:lang w:eastAsia="zh-CN"/>
        </w:rPr>
        <w:t>4</w:t>
      </w:r>
      <w:r w:rsidRPr="00661924">
        <w:t>.4.</w:t>
      </w:r>
      <w:r w:rsidRPr="00661924">
        <w:rPr>
          <w:lang w:eastAsia="zh-CN"/>
        </w:rPr>
        <w:t>3</w:t>
      </w:r>
      <w:r w:rsidRPr="00661924">
        <w:t>.</w:t>
      </w:r>
      <w:r w:rsidRPr="00661924">
        <w:rPr>
          <w:lang w:eastAsia="zh-CN"/>
        </w:rPr>
        <w:t>2</w:t>
      </w:r>
      <w:r w:rsidRPr="00661924">
        <w:rPr>
          <w:lang w:eastAsia="zh-CN"/>
        </w:rPr>
        <w:tab/>
      </w:r>
      <w:proofErr w:type="spellStart"/>
      <w:r w:rsidRPr="00661924">
        <w:rPr>
          <w:lang w:eastAsia="zh-CN"/>
        </w:rPr>
        <w:t>Noc</w:t>
      </w:r>
      <w:proofErr w:type="spellEnd"/>
      <w:r w:rsidRPr="00661924">
        <w:rPr>
          <w:lang w:eastAsia="zh-CN"/>
        </w:rPr>
        <w:t xml:space="preserve"> for </w:t>
      </w:r>
      <w:r w:rsidRPr="00661924">
        <w:t>NR operating bands in FR1</w:t>
      </w:r>
      <w:bookmarkEnd w:id="37"/>
      <w:bookmarkEnd w:id="38"/>
      <w:bookmarkEnd w:id="39"/>
      <w:bookmarkEnd w:id="40"/>
      <w:bookmarkEnd w:id="41"/>
      <w:bookmarkEnd w:id="42"/>
      <w:bookmarkEnd w:id="43"/>
      <w:bookmarkEnd w:id="44"/>
    </w:p>
    <w:p w14:paraId="37996FB1" w14:textId="77777777" w:rsidR="00E641A2" w:rsidRPr="00661924" w:rsidRDefault="00E641A2" w:rsidP="00E641A2">
      <w:pPr>
        <w:rPr>
          <w:lang w:eastAsia="zh-CN"/>
        </w:rPr>
      </w:pPr>
      <w:r w:rsidRPr="00661924">
        <w:rPr>
          <w:lang w:val="en-US" w:eastAsia="ko-KR"/>
        </w:rPr>
        <w:t>T</w:t>
      </w:r>
      <w:r w:rsidRPr="00661924">
        <w:rPr>
          <w:lang w:eastAsia="zh-CN"/>
        </w:rPr>
        <w:t xml:space="preserve">he </w:t>
      </w:r>
      <w:proofErr w:type="spellStart"/>
      <w:r w:rsidRPr="00661924">
        <w:rPr>
          <w:lang w:eastAsia="zh-CN"/>
        </w:rPr>
        <w:t>Noc</w:t>
      </w:r>
      <w:proofErr w:type="spellEnd"/>
      <w:r w:rsidRPr="00661924">
        <w:rPr>
          <w:lang w:eastAsia="zh-CN"/>
        </w:rPr>
        <w:t xml:space="preserve"> power spectrum density shall be larger or equal to the minimum </w:t>
      </w:r>
      <w:proofErr w:type="spellStart"/>
      <w:r w:rsidRPr="00661924">
        <w:rPr>
          <w:lang w:eastAsia="zh-CN"/>
        </w:rPr>
        <w:t>Noc</w:t>
      </w:r>
      <w:proofErr w:type="spellEnd"/>
      <w:r w:rsidRPr="00661924">
        <w:rPr>
          <w:lang w:eastAsia="zh-CN"/>
        </w:rPr>
        <w:t xml:space="preserve"> power level for each operating band supported by the UE as defined in clause 4.4.3.2.1. </w:t>
      </w:r>
    </w:p>
    <w:p w14:paraId="145EA1AF" w14:textId="77777777" w:rsidR="00E641A2" w:rsidRPr="00661924" w:rsidRDefault="00E641A2" w:rsidP="00E641A2">
      <w:pPr>
        <w:rPr>
          <w:lang w:eastAsia="zh-CN"/>
        </w:rPr>
      </w:pPr>
      <w:r w:rsidRPr="00661924">
        <w:rPr>
          <w:lang w:eastAsia="zh-CN"/>
        </w:rPr>
        <w:t xml:space="preserve">Unless otherwise stated, a fixed </w:t>
      </w:r>
      <w:proofErr w:type="spellStart"/>
      <w:r w:rsidRPr="00661924">
        <w:rPr>
          <w:lang w:eastAsia="zh-CN"/>
        </w:rPr>
        <w:t>Noc</w:t>
      </w:r>
      <w:proofErr w:type="spellEnd"/>
      <w:r w:rsidRPr="00661924">
        <w:rPr>
          <w:lang w:eastAsia="zh-CN"/>
        </w:rPr>
        <w:t xml:space="preserve"> power level of -134 dBm/Hz shall be used for all operating bands.</w:t>
      </w:r>
    </w:p>
    <w:p w14:paraId="0D6D7BE3" w14:textId="77777777" w:rsidR="00E641A2" w:rsidRPr="00661924" w:rsidRDefault="00E641A2" w:rsidP="00E641A2">
      <w:pPr>
        <w:pStyle w:val="Heading5"/>
        <w:rPr>
          <w:lang w:eastAsia="zh-CN"/>
        </w:rPr>
      </w:pPr>
      <w:bookmarkStart w:id="45" w:name="_Toc21338148"/>
      <w:bookmarkStart w:id="46" w:name="_Toc29808256"/>
      <w:bookmarkStart w:id="47" w:name="_Toc37068175"/>
      <w:bookmarkStart w:id="48" w:name="_Toc37257128"/>
      <w:bookmarkStart w:id="49" w:name="_Toc45892259"/>
      <w:bookmarkStart w:id="50" w:name="_Toc53175885"/>
      <w:bookmarkStart w:id="51" w:name="_Toc61119850"/>
      <w:bookmarkStart w:id="52" w:name="_Toc67917066"/>
      <w:r w:rsidRPr="00661924">
        <w:rPr>
          <w:lang w:eastAsia="zh-CN"/>
        </w:rPr>
        <w:t>4</w:t>
      </w:r>
      <w:r w:rsidRPr="00661924">
        <w:t>.4.</w:t>
      </w:r>
      <w:r w:rsidRPr="00661924">
        <w:rPr>
          <w:lang w:eastAsia="zh-CN"/>
        </w:rPr>
        <w:t>3</w:t>
      </w:r>
      <w:r w:rsidRPr="00661924">
        <w:t>.</w:t>
      </w:r>
      <w:r w:rsidRPr="00661924">
        <w:rPr>
          <w:lang w:eastAsia="zh-CN"/>
        </w:rPr>
        <w:t>2.1</w:t>
      </w:r>
      <w:r w:rsidRPr="00661924">
        <w:rPr>
          <w:lang w:eastAsia="zh-CN"/>
        </w:rPr>
        <w:tab/>
        <w:t xml:space="preserve">Derivation of </w:t>
      </w:r>
      <w:proofErr w:type="spellStart"/>
      <w:r w:rsidRPr="00661924">
        <w:rPr>
          <w:lang w:eastAsia="zh-CN"/>
        </w:rPr>
        <w:t>Noc</w:t>
      </w:r>
      <w:proofErr w:type="spellEnd"/>
      <w:r w:rsidRPr="00661924">
        <w:rPr>
          <w:lang w:eastAsia="zh-CN"/>
        </w:rPr>
        <w:t xml:space="preserve"> values for </w:t>
      </w:r>
      <w:r w:rsidRPr="00661924">
        <w:t>NR operating bands in FR1</w:t>
      </w:r>
      <w:bookmarkEnd w:id="45"/>
      <w:bookmarkEnd w:id="46"/>
      <w:bookmarkEnd w:id="47"/>
      <w:bookmarkEnd w:id="48"/>
      <w:bookmarkEnd w:id="49"/>
      <w:bookmarkEnd w:id="50"/>
      <w:bookmarkEnd w:id="51"/>
      <w:bookmarkEnd w:id="52"/>
    </w:p>
    <w:p w14:paraId="3C36679E" w14:textId="77777777" w:rsidR="00E641A2" w:rsidRPr="00661924" w:rsidRDefault="00E641A2" w:rsidP="00E641A2">
      <w:pPr>
        <w:rPr>
          <w:lang w:eastAsia="zh-CN"/>
        </w:rPr>
      </w:pPr>
      <w:r w:rsidRPr="00661924">
        <w:rPr>
          <w:lang w:eastAsia="zh-CN"/>
        </w:rPr>
        <w:t xml:space="preserve">The minimum </w:t>
      </w:r>
      <w:proofErr w:type="spellStart"/>
      <w:r w:rsidRPr="00661924">
        <w:rPr>
          <w:lang w:eastAsia="zh-CN"/>
        </w:rPr>
        <w:t>Noc</w:t>
      </w:r>
      <w:proofErr w:type="spellEnd"/>
      <w:r w:rsidRPr="00661924">
        <w:rPr>
          <w:lang w:eastAsia="zh-CN"/>
        </w:rPr>
        <w:t xml:space="preserve"> power level for an operating band, subcarrier spacing and channel bandwidth is derived based on the following equation:</w:t>
      </w:r>
    </w:p>
    <w:p w14:paraId="0E31DC10" w14:textId="77777777" w:rsidR="00E641A2" w:rsidRPr="00661924" w:rsidRDefault="00E641A2" w:rsidP="00E641A2">
      <w:pPr>
        <w:pStyle w:val="EQ"/>
        <w:rPr>
          <w:lang w:eastAsia="zh-CN"/>
        </w:rPr>
      </w:pPr>
      <w:r w:rsidRPr="00661924">
        <w:rPr>
          <w:lang w:eastAsia="zh-CN"/>
        </w:rPr>
        <w:tab/>
        <w:t>Noc</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w:t>
      </w:r>
      <w:r w:rsidRPr="00661924">
        <w:rPr>
          <w:rFonts w:eastAsia="SimSun"/>
          <w:vertAlign w:val="subscript"/>
          <w:lang w:eastAsia="ja-JP"/>
        </w:rPr>
        <w:t>thermal</w:t>
      </w:r>
    </w:p>
    <w:p w14:paraId="29D4061D" w14:textId="77777777" w:rsidR="00E641A2" w:rsidRPr="00661924" w:rsidRDefault="00E641A2" w:rsidP="00E641A2">
      <w:pPr>
        <w:rPr>
          <w:lang w:eastAsia="zh-CN"/>
        </w:rPr>
      </w:pPr>
      <w:r w:rsidRPr="00661924">
        <w:rPr>
          <w:lang w:eastAsia="zh-CN"/>
        </w:rPr>
        <w:t xml:space="preserve">where </w:t>
      </w:r>
    </w:p>
    <w:p w14:paraId="45FB5822"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REFSENS</w:t>
      </w:r>
      <w:r w:rsidRPr="00661924">
        <w:rPr>
          <w:rFonts w:eastAsia="Malgun Gothic"/>
          <w:vertAlign w:val="subscript"/>
        </w:rPr>
        <w:t>Band_X</w:t>
      </w:r>
      <w:proofErr w:type="spellEnd"/>
      <w:r w:rsidRPr="00661924">
        <w:rPr>
          <w:rFonts w:eastAsia="Malgun Gothic"/>
          <w:vertAlign w:val="subscript"/>
        </w:rPr>
        <w:t>, SCS_Y, CBW_Z</w:t>
      </w:r>
      <w:r w:rsidRPr="00661924">
        <w:rPr>
          <w:rFonts w:eastAsia="Malgun Gothic"/>
        </w:rPr>
        <w:t xml:space="preserve"> is the REFSENS value in dBm for Band X, SCS Y and CBW Z specified in Table 7.3.2-1 of TS 38.101-1 [6]</w:t>
      </w:r>
    </w:p>
    <w:p w14:paraId="5670E2C6" w14:textId="77777777" w:rsidR="00E641A2" w:rsidRPr="00661924" w:rsidRDefault="00E641A2" w:rsidP="00E641A2">
      <w:pPr>
        <w:pStyle w:val="B10"/>
      </w:pPr>
      <w:r w:rsidRPr="00661924">
        <w:rPr>
          <w:rFonts w:eastAsia="Malgun Gothic"/>
        </w:rPr>
        <w:t>-</w:t>
      </w:r>
      <w:r w:rsidRPr="00661924">
        <w:rPr>
          <w:rFonts w:eastAsia="Malgun Gothic"/>
        </w:rPr>
        <w:tab/>
      </w:r>
      <w:r w:rsidRPr="00661924">
        <w:t>12 is the number of subcarriers in a PRB</w:t>
      </w:r>
    </w:p>
    <w:p w14:paraId="43B89847"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14:paraId="1BB6A72C"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nPRB</w:t>
      </w:r>
      <w:proofErr w:type="spellEnd"/>
      <w:r w:rsidRPr="00661924">
        <w:rPr>
          <w:rFonts w:eastAsia="Malgun Gothic"/>
        </w:rPr>
        <w:t xml:space="preserve"> is the maximum number of PRB for SCS Y and CBW Z associated with the REFSENS value, and is specified in Table 5.3.2-1 of TS 38.101-1 [6]</w:t>
      </w:r>
    </w:p>
    <w:p w14:paraId="4938127C"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D is diversity gain equal to 3 dB</w:t>
      </w:r>
    </w:p>
    <w:p w14:paraId="0729EE2D"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14:paraId="6EA2E0A1" w14:textId="77777777"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defined rise in total noise. ∆</w:t>
      </w:r>
      <w:r w:rsidRPr="00661924">
        <w:rPr>
          <w:vertAlign w:val="subscript"/>
        </w:rPr>
        <w:t>thermal</w:t>
      </w:r>
      <w:r w:rsidRPr="00661924">
        <w:t xml:space="preserve"> = 16dB, giving a rise in total noise of 0.1dB, regarded as insignificant</w:t>
      </w:r>
      <w:r w:rsidRPr="00661924">
        <w:rPr>
          <w:rFonts w:ascii="Arial" w:eastAsia="Calibri" w:hAnsi="Arial" w:cs="Arial"/>
          <w:b/>
          <w:sz w:val="18"/>
          <w:szCs w:val="18"/>
        </w:rPr>
        <w:t>.</w:t>
      </w:r>
    </w:p>
    <w:p w14:paraId="799067BC" w14:textId="77777777" w:rsidR="00E641A2" w:rsidRPr="00661924" w:rsidRDefault="00E641A2" w:rsidP="00E641A2">
      <w:pPr>
        <w:rPr>
          <w:iCs/>
          <w:lang w:eastAsia="ja-JP"/>
        </w:rPr>
      </w:pPr>
      <w:r w:rsidRPr="00661924">
        <w:rPr>
          <w:iCs/>
          <w:lang w:eastAsia="ja-JP"/>
        </w:rPr>
        <w:t xml:space="preserve">The calculated </w:t>
      </w:r>
      <w:proofErr w:type="spellStart"/>
      <w:r w:rsidRPr="00661924">
        <w:rPr>
          <w:iCs/>
          <w:lang w:eastAsia="ja-JP"/>
        </w:rPr>
        <w:t>Noc</w:t>
      </w:r>
      <w:proofErr w:type="spellEnd"/>
      <w:r w:rsidRPr="00661924">
        <w:rPr>
          <w:iCs/>
          <w:lang w:eastAsia="ja-JP"/>
        </w:rPr>
        <w:t xml:space="preserve"> value for the baseline of Band n12, 15 kHz SCS, 15 MHz CBW is -135.5 dBm/Hz.</w:t>
      </w:r>
    </w:p>
    <w:p w14:paraId="33E8A330" w14:textId="77777777" w:rsidR="00E641A2" w:rsidRPr="00661924" w:rsidRDefault="00E641A2" w:rsidP="00E641A2">
      <w:pPr>
        <w:rPr>
          <w:lang w:eastAsia="zh-CN"/>
        </w:rPr>
      </w:pPr>
      <w:r w:rsidRPr="00661924">
        <w:rPr>
          <w:rFonts w:eastAsia="Malgun Gothic"/>
        </w:rPr>
        <w:t xml:space="preserve">An allowance of 1.5dB is made for CA and for future bands, giving an </w:t>
      </w:r>
      <w:proofErr w:type="spellStart"/>
      <w:r w:rsidRPr="00661924">
        <w:rPr>
          <w:rFonts w:eastAsia="Malgun Gothic"/>
        </w:rPr>
        <w:t>Noc</w:t>
      </w:r>
      <w:proofErr w:type="spellEnd"/>
      <w:r w:rsidRPr="00661924">
        <w:rPr>
          <w:rFonts w:eastAsia="Malgun Gothic"/>
        </w:rPr>
        <w:t xml:space="preserve"> power level of -134 dBm/Hz.</w:t>
      </w:r>
    </w:p>
    <w:p w14:paraId="7EC94712" w14:textId="77777777" w:rsidR="00E641A2" w:rsidRPr="00661924" w:rsidRDefault="00E641A2" w:rsidP="00E641A2">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4.4.4</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14:paraId="0AB86731" w14:textId="77777777" w:rsidR="00E641A2" w:rsidRPr="00661924" w:rsidRDefault="00E641A2" w:rsidP="00E641A2">
      <w:pPr>
        <w:keepNext/>
        <w:keepLines/>
        <w:spacing w:before="120"/>
        <w:ind w:left="1418" w:hanging="1418"/>
        <w:outlineLvl w:val="3"/>
        <w:rPr>
          <w:rFonts w:ascii="Arial" w:eastAsia="SimSun" w:hAnsi="Arial"/>
          <w:sz w:val="24"/>
          <w:lang w:eastAsia="zh-CN"/>
        </w:rPr>
      </w:pPr>
      <w:r w:rsidRPr="00661924">
        <w:rPr>
          <w:rFonts w:ascii="Arial" w:eastAsia="SimSun" w:hAnsi="Arial" w:hint="eastAsia"/>
          <w:sz w:val="24"/>
          <w:lang w:eastAsia="zh-CN"/>
        </w:rPr>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1</w:t>
      </w:r>
      <w:r w:rsidRPr="00661924">
        <w:rPr>
          <w:rFonts w:ascii="Arial" w:eastAsia="SimSun" w:hAnsi="Arial" w:hint="eastAsia"/>
          <w:sz w:val="24"/>
          <w:lang w:eastAsia="zh-CN"/>
        </w:rPr>
        <w:tab/>
      </w:r>
      <w:r w:rsidRPr="00661924">
        <w:rPr>
          <w:rFonts w:ascii="Arial" w:eastAsia="SimSun" w:hAnsi="Arial"/>
          <w:sz w:val="24"/>
        </w:rPr>
        <w:t>Introduction</w:t>
      </w:r>
    </w:p>
    <w:p w14:paraId="5F5B7AC5" w14:textId="77777777" w:rsidR="00E641A2" w:rsidRPr="00661924" w:rsidRDefault="00E641A2" w:rsidP="00E641A2">
      <w:pPr>
        <w:rPr>
          <w:rFonts w:eastAsia="Malgun Gothic"/>
          <w:lang w:val="en-US"/>
        </w:rPr>
      </w:pPr>
      <w:r w:rsidRPr="00661924">
        <w:t xml:space="preserve">This clause describes the Es power level for </w:t>
      </w:r>
      <w:r w:rsidRPr="00661924">
        <w:rPr>
          <w:rFonts w:eastAsia="SimSun" w:hint="eastAsia"/>
          <w:lang w:eastAsia="zh-CN"/>
        </w:rPr>
        <w:t xml:space="preserve">Mode </w:t>
      </w:r>
      <w:r w:rsidRPr="00661924">
        <w:rPr>
          <w:rFonts w:eastAsia="SimSun"/>
          <w:lang w:eastAsia="zh-CN"/>
        </w:rPr>
        <w:t>2</w:t>
      </w:r>
      <w:r w:rsidRPr="00661924">
        <w:rPr>
          <w:rFonts w:eastAsia="SimSun" w:hint="eastAsia"/>
          <w:lang w:eastAsia="zh-CN"/>
        </w:rPr>
        <w:t xml:space="preserve"> conditions</w:t>
      </w:r>
      <w:r w:rsidRPr="00661924">
        <w:t xml:space="preserve"> conducted testing of demodulation and CSI requirements</w:t>
      </w:r>
      <w:r w:rsidRPr="00661924">
        <w:rPr>
          <w:rFonts w:eastAsia="Malgun Gothic"/>
          <w:lang w:val="en-US"/>
        </w:rPr>
        <w:t>.</w:t>
      </w:r>
    </w:p>
    <w:p w14:paraId="5381CBB4" w14:textId="77777777" w:rsidR="00E641A2" w:rsidRPr="00661924" w:rsidRDefault="00E641A2" w:rsidP="00E641A2">
      <w:pPr>
        <w:rPr>
          <w:lang w:eastAsia="zh-CN"/>
        </w:rPr>
      </w:pPr>
      <w:r w:rsidRPr="00661924">
        <w:rPr>
          <w:lang w:eastAsia="zh-CN"/>
        </w:rPr>
        <w:t>Unless otherwise stated for CA and EN-DC testing, the same Es level shall be provided on different component carriers.</w:t>
      </w:r>
    </w:p>
    <w:p w14:paraId="3570A710" w14:textId="77777777" w:rsidR="00E641A2" w:rsidRPr="00661924" w:rsidRDefault="00E641A2" w:rsidP="00E641A2">
      <w:pPr>
        <w:keepNext/>
        <w:keepLines/>
        <w:spacing w:before="120"/>
        <w:ind w:left="1418" w:hanging="1418"/>
        <w:outlineLvl w:val="3"/>
        <w:rPr>
          <w:rFonts w:ascii="Arial" w:eastAsia="SimSun" w:hAnsi="Arial"/>
          <w:sz w:val="24"/>
        </w:rPr>
      </w:pPr>
      <w:r w:rsidRPr="00661924">
        <w:rPr>
          <w:rFonts w:ascii="Arial" w:eastAsia="SimSun" w:hAnsi="Arial" w:hint="eastAsia"/>
          <w:sz w:val="24"/>
          <w:lang w:eastAsia="zh-CN"/>
        </w:rPr>
        <w:lastRenderedPageBreak/>
        <w:t>4</w:t>
      </w:r>
      <w:r w:rsidRPr="00661924">
        <w:rPr>
          <w:rFonts w:ascii="Arial" w:eastAsia="SimSun" w:hAnsi="Arial"/>
          <w:sz w:val="24"/>
        </w:rPr>
        <w:t>.4.</w:t>
      </w:r>
      <w:r w:rsidRPr="00661924">
        <w:rPr>
          <w:rFonts w:ascii="Arial" w:eastAsia="SimSun" w:hAnsi="Arial"/>
          <w:sz w:val="24"/>
          <w:lang w:eastAsia="zh-CN"/>
        </w:rPr>
        <w:t>4</w:t>
      </w:r>
      <w:r w:rsidRPr="00661924">
        <w:rPr>
          <w:rFonts w:ascii="Arial" w:eastAsia="SimSun" w:hAnsi="Arial"/>
          <w:sz w:val="24"/>
        </w:rPr>
        <w:t>.</w:t>
      </w:r>
      <w:r w:rsidRPr="00661924">
        <w:rPr>
          <w:rFonts w:ascii="Arial" w:eastAsia="SimSun" w:hAnsi="Arial" w:hint="eastAsia"/>
          <w:sz w:val="24"/>
          <w:lang w:eastAsia="zh-CN"/>
        </w:rPr>
        <w:t>2</w:t>
      </w:r>
      <w:r w:rsidRPr="00661924">
        <w:rPr>
          <w:rFonts w:ascii="Arial" w:eastAsia="SimSun" w:hAnsi="Arial" w:hint="eastAsia"/>
          <w:sz w:val="24"/>
          <w:lang w:eastAsia="zh-CN"/>
        </w:rPr>
        <w:tab/>
      </w:r>
      <w:r w:rsidRPr="00661924">
        <w:rPr>
          <w:rFonts w:ascii="Arial" w:eastAsia="SimSun" w:hAnsi="Arial"/>
          <w:sz w:val="24"/>
          <w:lang w:eastAsia="zh-CN"/>
        </w:rPr>
        <w:t xml:space="preserve">Es for </w:t>
      </w:r>
      <w:r w:rsidRPr="00661924">
        <w:rPr>
          <w:rFonts w:ascii="Arial" w:eastAsia="SimSun" w:hAnsi="Arial"/>
          <w:sz w:val="24"/>
        </w:rPr>
        <w:t>NR operating bands in FR1</w:t>
      </w:r>
    </w:p>
    <w:p w14:paraId="3DC5CF27" w14:textId="77777777" w:rsidR="00E641A2" w:rsidRPr="00661924" w:rsidRDefault="00E641A2" w:rsidP="00E641A2">
      <w:pPr>
        <w:rPr>
          <w:lang w:eastAsia="zh-CN"/>
        </w:rPr>
      </w:pPr>
      <w:r w:rsidRPr="00661924">
        <w:rPr>
          <w:lang w:val="en-US" w:eastAsia="ko-KR"/>
        </w:rPr>
        <w:t>T</w:t>
      </w:r>
      <w:r w:rsidRPr="00661924">
        <w:rPr>
          <w:lang w:eastAsia="zh-CN"/>
        </w:rPr>
        <w:t xml:space="preserve">he Es power spectrum density shall be larger or equal to the minimum Es power level for each operating band supported by the UE as defined in Clause 4.4.4.2.1. </w:t>
      </w:r>
    </w:p>
    <w:p w14:paraId="68A8E9CD" w14:textId="77777777" w:rsidR="00E641A2" w:rsidRPr="00661924" w:rsidRDefault="00E641A2" w:rsidP="00E641A2">
      <w:pPr>
        <w:rPr>
          <w:rFonts w:ascii="Arial" w:eastAsia="SimSun" w:hAnsi="Arial"/>
          <w:sz w:val="24"/>
          <w:lang w:eastAsia="zh-CN"/>
        </w:rPr>
      </w:pPr>
      <w:r w:rsidRPr="00661924">
        <w:rPr>
          <w:lang w:eastAsia="zh-CN"/>
        </w:rPr>
        <w:t>Unless otherwise stated, a fixed Es power level of -112 dBm/Hz shall be used for all operating bands.</w:t>
      </w:r>
    </w:p>
    <w:p w14:paraId="331E471F" w14:textId="77777777" w:rsidR="00E641A2" w:rsidRPr="00661924" w:rsidRDefault="00E641A2" w:rsidP="00E641A2">
      <w:pPr>
        <w:pStyle w:val="Heading5"/>
        <w:rPr>
          <w:rFonts w:eastAsia="SimSun"/>
          <w:lang w:eastAsia="zh-CN"/>
        </w:rPr>
      </w:pPr>
      <w:bookmarkStart w:id="53" w:name="_Toc21338149"/>
      <w:bookmarkStart w:id="54" w:name="_Toc29808257"/>
      <w:bookmarkStart w:id="55" w:name="_Toc37068176"/>
      <w:bookmarkStart w:id="56" w:name="_Toc37257129"/>
      <w:bookmarkStart w:id="57" w:name="_Toc45892260"/>
      <w:bookmarkStart w:id="58" w:name="_Toc53175886"/>
      <w:bookmarkStart w:id="59" w:name="_Toc61119851"/>
      <w:bookmarkStart w:id="60" w:name="_Toc67917067"/>
      <w:r w:rsidRPr="00661924">
        <w:rPr>
          <w:rFonts w:eastAsia="SimSun" w:hint="eastAsia"/>
          <w:lang w:eastAsia="zh-CN"/>
        </w:rPr>
        <w:t>4</w:t>
      </w:r>
      <w:r w:rsidRPr="00661924">
        <w:rPr>
          <w:rFonts w:eastAsia="SimSun"/>
        </w:rPr>
        <w:t>.4.</w:t>
      </w:r>
      <w:r w:rsidRPr="00661924">
        <w:rPr>
          <w:rFonts w:eastAsia="SimSun"/>
          <w:lang w:eastAsia="zh-CN"/>
        </w:rPr>
        <w:t>4</w:t>
      </w:r>
      <w:r w:rsidRPr="00661924">
        <w:rPr>
          <w:rFonts w:eastAsia="SimSun"/>
        </w:rPr>
        <w:t>.</w:t>
      </w:r>
      <w:r w:rsidRPr="00661924">
        <w:rPr>
          <w:rFonts w:eastAsia="SimSun"/>
          <w:lang w:eastAsia="zh-CN"/>
        </w:rPr>
        <w:t>2.1</w:t>
      </w:r>
      <w:r w:rsidRPr="00661924">
        <w:rPr>
          <w:rFonts w:eastAsia="SimSun" w:hint="eastAsia"/>
          <w:lang w:eastAsia="zh-CN"/>
        </w:rPr>
        <w:tab/>
      </w:r>
      <w:r w:rsidRPr="00661924">
        <w:rPr>
          <w:rFonts w:eastAsia="SimSun"/>
          <w:lang w:eastAsia="zh-CN"/>
        </w:rPr>
        <w:t xml:space="preserve">Derivation of Es values for </w:t>
      </w:r>
      <w:r w:rsidRPr="00661924">
        <w:rPr>
          <w:rFonts w:eastAsia="SimSun"/>
        </w:rPr>
        <w:t>NR operating bands in FR1</w:t>
      </w:r>
      <w:bookmarkEnd w:id="53"/>
      <w:bookmarkEnd w:id="54"/>
      <w:bookmarkEnd w:id="55"/>
      <w:bookmarkEnd w:id="56"/>
      <w:bookmarkEnd w:id="57"/>
      <w:bookmarkEnd w:id="58"/>
      <w:bookmarkEnd w:id="59"/>
      <w:bookmarkEnd w:id="60"/>
    </w:p>
    <w:p w14:paraId="2B9B4E73" w14:textId="77777777" w:rsidR="00E641A2" w:rsidRPr="00661924" w:rsidRDefault="00E641A2" w:rsidP="00E641A2">
      <w:pPr>
        <w:rPr>
          <w:lang w:eastAsia="zh-CN"/>
        </w:rPr>
      </w:pPr>
      <w:r w:rsidRPr="00661924">
        <w:rPr>
          <w:lang w:eastAsia="zh-CN"/>
        </w:rPr>
        <w:t>The minimum Es power level for an operating band, subcarrier spacing and channel bandwidth is derived based on the following equation:</w:t>
      </w:r>
    </w:p>
    <w:p w14:paraId="001D519F" w14:textId="77777777" w:rsidR="00E641A2" w:rsidRPr="00661924" w:rsidRDefault="00E641A2" w:rsidP="00E641A2">
      <w:pPr>
        <w:pStyle w:val="EQ"/>
        <w:rPr>
          <w:lang w:eastAsia="zh-CN"/>
        </w:rPr>
      </w:pPr>
      <w:r w:rsidRPr="00661924">
        <w:rPr>
          <w:lang w:eastAsia="zh-CN"/>
        </w:rPr>
        <w:tab/>
        <w:t>Es</w:t>
      </w:r>
      <w:r w:rsidRPr="00661924">
        <w:rPr>
          <w:vertAlign w:val="subscript"/>
          <w:lang w:eastAsia="zh-CN"/>
        </w:rPr>
        <w:t>Band_X, SCS_Y, CBW_Z</w:t>
      </w:r>
      <w:r w:rsidRPr="00661924">
        <w:rPr>
          <w:lang w:eastAsia="zh-CN"/>
        </w:rPr>
        <w:t xml:space="preserve"> = </w:t>
      </w:r>
      <w:r w:rsidRPr="00661924">
        <w:t>REFSENS</w:t>
      </w:r>
      <w:r w:rsidRPr="00661924">
        <w:rPr>
          <w:vertAlign w:val="subscript"/>
        </w:rPr>
        <w:t>Band_X, SCS_Y, CBW_Z</w:t>
      </w:r>
      <w:r w:rsidRPr="00661924">
        <w:t xml:space="preserve"> – 10*log10(12*SCS_Y*nPRB) + D – SNR</w:t>
      </w:r>
      <w:r w:rsidRPr="00661924">
        <w:rPr>
          <w:vertAlign w:val="subscript"/>
        </w:rPr>
        <w:t>REFSENS</w:t>
      </w:r>
      <w:r w:rsidRPr="00661924">
        <w:rPr>
          <w:lang w:eastAsia="zh-CN"/>
        </w:rPr>
        <w:t xml:space="preserve"> </w:t>
      </w:r>
      <w:r w:rsidRPr="00661924">
        <w:rPr>
          <w:rFonts w:eastAsia="SimSun"/>
          <w:lang w:eastAsia="ja-JP"/>
        </w:rPr>
        <w:t>+ dB</w:t>
      </w:r>
      <w:r w:rsidRPr="00661924">
        <w:rPr>
          <w:rFonts w:eastAsia="SimSun"/>
          <w:vertAlign w:val="subscript"/>
          <w:lang w:eastAsia="ja-JP"/>
        </w:rPr>
        <w:t xml:space="preserve">EVM </w:t>
      </w:r>
      <w:r w:rsidRPr="00661924">
        <w:rPr>
          <w:rFonts w:eastAsia="SimSun"/>
          <w:lang w:eastAsia="ja-JP"/>
        </w:rPr>
        <w:t>+∆</w:t>
      </w:r>
      <w:r w:rsidRPr="00661924">
        <w:rPr>
          <w:rFonts w:eastAsia="SimSun"/>
          <w:vertAlign w:val="subscript"/>
          <w:lang w:eastAsia="ja-JP"/>
        </w:rPr>
        <w:t>thermal</w:t>
      </w:r>
    </w:p>
    <w:p w14:paraId="7FD0EAF1" w14:textId="77777777" w:rsidR="00E641A2" w:rsidRPr="00661924" w:rsidRDefault="00E641A2" w:rsidP="00E641A2">
      <w:pPr>
        <w:rPr>
          <w:lang w:eastAsia="zh-CN"/>
        </w:rPr>
      </w:pPr>
      <w:r w:rsidRPr="00661924">
        <w:rPr>
          <w:lang w:eastAsia="zh-CN"/>
        </w:rPr>
        <w:t>where:</w:t>
      </w:r>
    </w:p>
    <w:p w14:paraId="0CD229E0"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REFSENS</w:t>
      </w:r>
      <w:r w:rsidRPr="00661924">
        <w:rPr>
          <w:rFonts w:eastAsia="Malgun Gothic"/>
          <w:vertAlign w:val="subscript"/>
        </w:rPr>
        <w:t>Band_X</w:t>
      </w:r>
      <w:proofErr w:type="spellEnd"/>
      <w:r w:rsidRPr="00661924">
        <w:rPr>
          <w:rFonts w:eastAsia="Malgun Gothic"/>
          <w:vertAlign w:val="subscript"/>
        </w:rPr>
        <w:t>, SCS_Y, CBW_Z</w:t>
      </w:r>
      <w:r w:rsidRPr="00661924">
        <w:rPr>
          <w:rFonts w:eastAsia="Malgun Gothic"/>
        </w:rPr>
        <w:t xml:space="preserve"> is the REFSENS value in dBm for Band X, SCS Y and CBW Z specified in Table 7.3.2-1 of TS 38.101-1 [6]</w:t>
      </w:r>
    </w:p>
    <w:p w14:paraId="759D1DB6" w14:textId="77777777" w:rsidR="00E641A2" w:rsidRPr="00661924" w:rsidRDefault="00E641A2" w:rsidP="00E641A2">
      <w:pPr>
        <w:pStyle w:val="B10"/>
      </w:pPr>
      <w:r w:rsidRPr="00661924">
        <w:rPr>
          <w:rFonts w:eastAsia="Malgun Gothic"/>
        </w:rPr>
        <w:t>-</w:t>
      </w:r>
      <w:r w:rsidRPr="00661924">
        <w:rPr>
          <w:rFonts w:eastAsia="Malgun Gothic"/>
        </w:rPr>
        <w:tab/>
      </w:r>
      <w:r w:rsidRPr="00661924">
        <w:t>12 is the number of subcarriers in a PRB</w:t>
      </w:r>
    </w:p>
    <w:p w14:paraId="2789B6D2"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SCS Y is the subcarrier spacing associated with the REFSENS value</w:t>
      </w:r>
    </w:p>
    <w:p w14:paraId="693758C0"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nPRB</w:t>
      </w:r>
      <w:proofErr w:type="spellEnd"/>
      <w:r w:rsidRPr="00661924">
        <w:rPr>
          <w:rFonts w:eastAsia="Malgun Gothic"/>
        </w:rPr>
        <w:t xml:space="preserve"> is the maximum number of PRB for SCS Y and CBW Z associated with the REFSENS value, and is specified in Table 5.3.2-1 of TS 38.101-1 [6]</w:t>
      </w:r>
    </w:p>
    <w:p w14:paraId="0B549C03"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D is diversity gain equal to 3 dB</w:t>
      </w:r>
    </w:p>
    <w:p w14:paraId="47F1E5E6"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t>SNR</w:t>
      </w:r>
      <w:r w:rsidRPr="00661924">
        <w:rPr>
          <w:rFonts w:eastAsia="Malgun Gothic"/>
          <w:vertAlign w:val="subscript"/>
        </w:rPr>
        <w:t>REFSENS</w:t>
      </w:r>
      <w:r w:rsidRPr="00661924">
        <w:rPr>
          <w:rFonts w:eastAsia="Malgun Gothic"/>
        </w:rPr>
        <w:t xml:space="preserve"> = -1 dB</w:t>
      </w:r>
      <w:r w:rsidRPr="00661924">
        <w:t xml:space="preserve"> is the SNR used for simulation of REFSENS</w:t>
      </w:r>
    </w:p>
    <w:p w14:paraId="260D74FC" w14:textId="77777777"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proofErr w:type="spellStart"/>
      <w:r w:rsidRPr="00661924">
        <w:t>dB</w:t>
      </w:r>
      <w:r w:rsidRPr="00661924">
        <w:rPr>
          <w:vertAlign w:val="subscript"/>
        </w:rPr>
        <w:t>EVM</w:t>
      </w:r>
      <w:proofErr w:type="spellEnd"/>
      <w:r w:rsidRPr="00661924">
        <w:t xml:space="preserve"> is the SNR of the applied signal due to EVM impairment on the wanted Es. An allowed EVM of 3% gives a </w:t>
      </w:r>
      <w:proofErr w:type="spellStart"/>
      <w:r w:rsidRPr="00661924">
        <w:t>dB</w:t>
      </w:r>
      <w:r w:rsidRPr="00661924">
        <w:rPr>
          <w:vertAlign w:val="subscript"/>
        </w:rPr>
        <w:t>EVM</w:t>
      </w:r>
      <w:proofErr w:type="spellEnd"/>
      <w:r w:rsidRPr="00661924">
        <w:t xml:space="preserve"> of 30.5dB, derived as 20*log10(1/0.03)</w:t>
      </w:r>
      <w:r w:rsidRPr="00661924">
        <w:rPr>
          <w:rFonts w:ascii="Arial" w:eastAsia="Calibri" w:hAnsi="Arial" w:cs="Arial"/>
          <w:b/>
          <w:sz w:val="18"/>
          <w:szCs w:val="18"/>
        </w:rPr>
        <w:t>.</w:t>
      </w:r>
    </w:p>
    <w:p w14:paraId="6D4DA583" w14:textId="77777777"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rPr>
          <w:rFonts w:eastAsia="SimSun"/>
          <w:noProof/>
          <w:lang w:eastAsia="ja-JP"/>
        </w:rPr>
        <w:t>∆</w:t>
      </w:r>
      <w:r w:rsidRPr="00661924">
        <w:rPr>
          <w:rFonts w:eastAsia="SimSun"/>
          <w:noProof/>
          <w:vertAlign w:val="subscript"/>
          <w:lang w:eastAsia="ja-JP"/>
        </w:rPr>
        <w:t>thermal</w:t>
      </w:r>
      <w:r w:rsidRPr="00661924">
        <w:t xml:space="preserve"> is the amount of dB that the impairment due to EVM on the wanted Es is set above UE thermal noise, giving a defined rise in total impairment. </w:t>
      </w:r>
      <w:r w:rsidRPr="00661924">
        <w:rPr>
          <w:rFonts w:eastAsia="SimSun"/>
          <w:noProof/>
          <w:lang w:eastAsia="ja-JP"/>
        </w:rPr>
        <w:t>∆</w:t>
      </w:r>
      <w:r w:rsidRPr="00661924">
        <w:rPr>
          <w:rFonts w:eastAsia="SimSun"/>
          <w:noProof/>
          <w:vertAlign w:val="subscript"/>
          <w:lang w:eastAsia="ja-JP"/>
        </w:rPr>
        <w:t>thermal</w:t>
      </w:r>
      <w:r w:rsidRPr="00661924">
        <w:t xml:space="preserve"> = 7.6dB, giving a rise in total impairment of 0.7dB, regarded as acceptable</w:t>
      </w:r>
      <w:r w:rsidRPr="00661924">
        <w:rPr>
          <w:rFonts w:ascii="Arial" w:eastAsia="Calibri" w:hAnsi="Arial" w:cs="Arial"/>
          <w:b/>
          <w:sz w:val="18"/>
          <w:szCs w:val="18"/>
        </w:rPr>
        <w:t>.</w:t>
      </w:r>
    </w:p>
    <w:p w14:paraId="56D374BF" w14:textId="77777777" w:rsidR="00E641A2" w:rsidRPr="00661924" w:rsidRDefault="00E641A2" w:rsidP="00E641A2">
      <w:pPr>
        <w:rPr>
          <w:iCs/>
          <w:lang w:eastAsia="ja-JP"/>
        </w:rPr>
      </w:pPr>
      <w:r w:rsidRPr="00661924">
        <w:rPr>
          <w:iCs/>
          <w:lang w:eastAsia="ja-JP"/>
        </w:rPr>
        <w:t>The calculated Es value for the baseline of Band n12, 15kHz SCS, 15MHz CBW is -113.5 dBm/Hz.</w:t>
      </w:r>
    </w:p>
    <w:p w14:paraId="09329B6E" w14:textId="77777777" w:rsidR="00E641A2" w:rsidRPr="00661924" w:rsidRDefault="00E641A2" w:rsidP="00E641A2">
      <w:pPr>
        <w:rPr>
          <w:lang w:eastAsia="zh-CN"/>
        </w:rPr>
      </w:pPr>
      <w:r w:rsidRPr="00661924">
        <w:rPr>
          <w:rFonts w:eastAsia="Malgun Gothic"/>
        </w:rPr>
        <w:t>An allowance of 1.5dB is made for CA and for future bands, giving an Es power level of -112 dBm/Hz.</w:t>
      </w:r>
    </w:p>
    <w:p w14:paraId="75818ED8" w14:textId="77777777" w:rsidR="00E641A2" w:rsidRPr="00661924" w:rsidRDefault="00E641A2" w:rsidP="00E641A2">
      <w:pPr>
        <w:pStyle w:val="Heading2"/>
        <w:rPr>
          <w:lang w:eastAsia="zh-CN"/>
        </w:rPr>
      </w:pPr>
      <w:bookmarkStart w:id="61" w:name="_Toc21338150"/>
      <w:bookmarkStart w:id="62" w:name="_Toc29808258"/>
      <w:bookmarkStart w:id="63" w:name="_Toc37068177"/>
      <w:bookmarkStart w:id="64" w:name="_Toc37257130"/>
      <w:bookmarkStart w:id="65" w:name="_Toc45892261"/>
      <w:bookmarkStart w:id="66" w:name="_Toc53175887"/>
      <w:bookmarkStart w:id="67" w:name="_Toc61119852"/>
      <w:bookmarkStart w:id="68" w:name="_Toc67917068"/>
      <w:r w:rsidRPr="00661924">
        <w:t>4.5</w:t>
      </w:r>
      <w:r w:rsidRPr="00661924">
        <w:rPr>
          <w:rFonts w:eastAsia="SimSun" w:hint="eastAsia"/>
          <w:lang w:eastAsia="zh-CN"/>
        </w:rPr>
        <w:tab/>
      </w:r>
      <w:r w:rsidRPr="00661924">
        <w:t>Radiated requirements</w:t>
      </w:r>
      <w:bookmarkEnd w:id="61"/>
      <w:bookmarkEnd w:id="62"/>
      <w:bookmarkEnd w:id="63"/>
      <w:bookmarkEnd w:id="64"/>
      <w:bookmarkEnd w:id="65"/>
      <w:bookmarkEnd w:id="66"/>
      <w:bookmarkEnd w:id="67"/>
      <w:bookmarkEnd w:id="68"/>
    </w:p>
    <w:p w14:paraId="0651E40A" w14:textId="77777777" w:rsidR="00E641A2" w:rsidRPr="00661924" w:rsidRDefault="00E641A2" w:rsidP="00E641A2">
      <w:pPr>
        <w:keepNext/>
        <w:keepLines/>
        <w:spacing w:before="120"/>
        <w:ind w:left="1134" w:hanging="1134"/>
        <w:outlineLvl w:val="2"/>
        <w:rPr>
          <w:rFonts w:ascii="Arial" w:eastAsia="SimSun" w:hAnsi="Arial"/>
          <w:sz w:val="28"/>
        </w:rPr>
      </w:pPr>
      <w:r w:rsidRPr="00661924">
        <w:rPr>
          <w:rFonts w:ascii="Arial" w:eastAsia="SimSun" w:hAnsi="Arial"/>
          <w:sz w:val="28"/>
        </w:rPr>
        <w:t>4.5.0</w:t>
      </w:r>
      <w:r w:rsidRPr="00661924">
        <w:rPr>
          <w:rFonts w:ascii="Arial" w:eastAsia="SimSun" w:hAnsi="Arial" w:hint="eastAsia"/>
          <w:sz w:val="28"/>
          <w:lang w:eastAsia="zh-CN"/>
        </w:rPr>
        <w:tab/>
      </w:r>
      <w:r w:rsidRPr="00661924">
        <w:rPr>
          <w:rFonts w:ascii="Arial" w:hAnsi="Arial"/>
          <w:sz w:val="28"/>
        </w:rPr>
        <w:t>Introduction</w:t>
      </w:r>
    </w:p>
    <w:p w14:paraId="0EA618F2" w14:textId="77777777" w:rsidR="00E641A2" w:rsidRPr="00661924" w:rsidRDefault="00E641A2" w:rsidP="00E641A2">
      <w:pPr>
        <w:rPr>
          <w:rFonts w:eastAsia="Malgun Gothic"/>
          <w:lang w:val="en-US"/>
        </w:rPr>
      </w:pPr>
      <w:r w:rsidRPr="00661924">
        <w:rPr>
          <w:rFonts w:eastAsia="Malgun Gothic"/>
          <w:lang w:val="en-US"/>
        </w:rPr>
        <w:t>The requirements are defined for the following modes:</w:t>
      </w:r>
    </w:p>
    <w:p w14:paraId="1517B011" w14:textId="77777777" w:rsidR="00E641A2" w:rsidRPr="002207A5" w:rsidRDefault="00E641A2" w:rsidP="00E641A2">
      <w:pPr>
        <w:pStyle w:val="B10"/>
        <w:rPr>
          <w:rFonts w:eastAsia="Malgun Gothic"/>
          <w:lang w:val="fr-FR"/>
        </w:rPr>
      </w:pPr>
      <w:r w:rsidRPr="002207A5">
        <w:rPr>
          <w:rFonts w:eastAsia="Malgun Gothic"/>
          <w:lang w:val="fr-FR" w:eastAsia="ja-JP"/>
        </w:rPr>
        <w:t>-</w:t>
      </w:r>
      <w:r w:rsidRPr="002207A5">
        <w:rPr>
          <w:rFonts w:eastAsia="Malgun Gothic"/>
          <w:lang w:val="fr-FR" w:eastAsia="ja-JP"/>
        </w:rPr>
        <w:tab/>
      </w:r>
      <w:r w:rsidRPr="002207A5">
        <w:rPr>
          <w:rFonts w:eastAsia="Malgun Gothic"/>
          <w:lang w:val="fr-FR"/>
        </w:rPr>
        <w:t xml:space="preserve">Mode </w:t>
      </w:r>
      <w:proofErr w:type="gramStart"/>
      <w:r w:rsidRPr="002207A5">
        <w:rPr>
          <w:rFonts w:eastAsia="Malgun Gothic"/>
          <w:lang w:val="fr-FR"/>
        </w:rPr>
        <w:t>1:</w:t>
      </w:r>
      <w:proofErr w:type="gramEnd"/>
      <w:r w:rsidRPr="002207A5">
        <w:rPr>
          <w:rFonts w:eastAsia="Malgun Gothic"/>
          <w:lang w:val="fr-FR"/>
        </w:rPr>
        <w:t xml:space="preserve"> conditions </w:t>
      </w:r>
      <w:proofErr w:type="spellStart"/>
      <w:r w:rsidRPr="002207A5">
        <w:rPr>
          <w:rFonts w:eastAsia="Malgun Gothic"/>
          <w:lang w:val="fr-FR"/>
        </w:rPr>
        <w:t>with</w:t>
      </w:r>
      <w:proofErr w:type="spellEnd"/>
      <w:r w:rsidRPr="002207A5">
        <w:rPr>
          <w:rFonts w:eastAsia="Malgun Gothic"/>
          <w:lang w:val="fr-FR"/>
        </w:rPr>
        <w:t xml:space="preserve"> </w:t>
      </w:r>
      <w:proofErr w:type="spellStart"/>
      <w:r w:rsidRPr="002207A5">
        <w:rPr>
          <w:rFonts w:eastAsia="Malgun Gothic"/>
          <w:lang w:val="fr-FR"/>
        </w:rPr>
        <w:t>external</w:t>
      </w:r>
      <w:proofErr w:type="spellEnd"/>
      <w:r w:rsidRPr="002207A5">
        <w:rPr>
          <w:rFonts w:eastAsia="Malgun Gothic"/>
          <w:lang w:val="fr-FR"/>
        </w:rPr>
        <w:t xml:space="preserve"> noise source</w:t>
      </w:r>
    </w:p>
    <w:p w14:paraId="48CA3FD6" w14:textId="77777777" w:rsidR="00E641A2" w:rsidRPr="00661924" w:rsidRDefault="00E641A2" w:rsidP="00E641A2">
      <w:pPr>
        <w:pStyle w:val="B2"/>
        <w:rPr>
          <w:rFonts w:eastAsia="Malgun Gothic"/>
          <w:lang w:val="en-US"/>
        </w:rPr>
      </w:pPr>
      <w:r w:rsidRPr="00661924">
        <w:rPr>
          <w:rFonts w:eastAsia="Malgun Gothic"/>
          <w:lang w:eastAsia="ja-JP"/>
        </w:rPr>
        <w:t>-</w:t>
      </w:r>
      <w:r w:rsidRPr="00661924">
        <w:rPr>
          <w:rFonts w:eastAsia="Malgun Gothic"/>
          <w:lang w:eastAsia="ja-JP"/>
        </w:rPr>
        <w:tab/>
        <w:t xml:space="preserve">Wanted signal with </w:t>
      </w:r>
      <w:r w:rsidRPr="00661924">
        <w:rPr>
          <w:rFonts w:eastAsia="Malgun Gothic"/>
          <w:lang w:val="en-US"/>
        </w:rPr>
        <w:t>power level Es is transmitted.</w:t>
      </w:r>
    </w:p>
    <w:p w14:paraId="11FFCF69"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lang w:val="en-US"/>
        </w:rPr>
        <w:t xml:space="preserve">External </w:t>
      </w:r>
      <w:r w:rsidRPr="00661924">
        <w:rPr>
          <w:rFonts w:eastAsia="SimSun"/>
        </w:rPr>
        <w:t>white noise source</w:t>
      </w:r>
      <w:r w:rsidRPr="00661924">
        <w:rPr>
          <w:lang w:val="en-US"/>
        </w:rPr>
        <w:t xml:space="preserve"> with power spectral density </w:t>
      </w:r>
      <w:proofErr w:type="spellStart"/>
      <w:r w:rsidRPr="00661924">
        <w:rPr>
          <w:lang w:val="en-US"/>
        </w:rPr>
        <w:t>Noc</w:t>
      </w:r>
      <w:proofErr w:type="spellEnd"/>
      <w:r w:rsidRPr="00661924">
        <w:rPr>
          <w:lang w:val="en-US"/>
        </w:rPr>
        <w:t xml:space="preserve"> is used.</w:t>
      </w:r>
    </w:p>
    <w:p w14:paraId="1DC49A61" w14:textId="77777777" w:rsidR="00E641A2" w:rsidRPr="00661924" w:rsidRDefault="00E641A2" w:rsidP="00E641A2">
      <w:pPr>
        <w:pStyle w:val="B2"/>
        <w:rPr>
          <w:lang w:val="en-US"/>
        </w:rPr>
      </w:pPr>
      <w:r w:rsidRPr="00661924">
        <w:rPr>
          <w:lang w:eastAsia="ja-JP"/>
        </w:rPr>
        <w:t>-</w:t>
      </w:r>
      <w:r w:rsidRPr="00661924">
        <w:rPr>
          <w:lang w:eastAsia="ja-JP"/>
        </w:rPr>
        <w:tab/>
      </w:r>
      <w:r w:rsidRPr="00661924">
        <w:rPr>
          <w:lang w:val="en-US"/>
        </w:rPr>
        <w:t xml:space="preserve">Es and </w:t>
      </w:r>
      <w:proofErr w:type="spellStart"/>
      <w:r w:rsidRPr="00661924">
        <w:rPr>
          <w:lang w:val="en-US"/>
        </w:rPr>
        <w:t>Noc</w:t>
      </w:r>
      <w:proofErr w:type="spellEnd"/>
      <w:r w:rsidRPr="00661924">
        <w:rPr>
          <w:lang w:val="en-US"/>
        </w:rPr>
        <w:t xml:space="preserve"> levels are selected to achieve target SNR as described in Clause 4.5.2.</w:t>
      </w:r>
    </w:p>
    <w:p w14:paraId="1A634DA9" w14:textId="77777777" w:rsidR="00E641A2" w:rsidRPr="00661924" w:rsidRDefault="00E641A2" w:rsidP="00E641A2">
      <w:pPr>
        <w:pStyle w:val="B10"/>
        <w:rPr>
          <w:rFonts w:eastAsia="Malgun Gothic"/>
          <w:lang w:val="en-US"/>
        </w:rPr>
      </w:pPr>
      <w:r w:rsidRPr="00661924">
        <w:rPr>
          <w:rFonts w:eastAsia="Malgun Gothic"/>
          <w:lang w:eastAsia="ja-JP"/>
        </w:rPr>
        <w:t>-</w:t>
      </w:r>
      <w:r w:rsidRPr="00661924">
        <w:rPr>
          <w:rFonts w:eastAsia="Malgun Gothic"/>
          <w:lang w:eastAsia="ja-JP"/>
        </w:rPr>
        <w:tab/>
      </w:r>
      <w:r w:rsidRPr="00661924">
        <w:rPr>
          <w:rFonts w:eastAsia="Malgun Gothic"/>
          <w:lang w:val="en-US"/>
        </w:rPr>
        <w:t xml:space="preserve">Mode 2: Noise free conditions </w:t>
      </w:r>
    </w:p>
    <w:p w14:paraId="6EA71EBD" w14:textId="77777777" w:rsidR="00E641A2" w:rsidRPr="00661924" w:rsidRDefault="00E641A2" w:rsidP="00E641A2">
      <w:pPr>
        <w:pStyle w:val="B2"/>
        <w:rPr>
          <w:rFonts w:eastAsia="Malgun Gothic"/>
          <w:lang w:val="en-US"/>
        </w:rPr>
      </w:pPr>
      <w:r w:rsidRPr="00661924">
        <w:rPr>
          <w:rFonts w:eastAsia="Malgun Gothic"/>
          <w:lang w:eastAsia="ja-JP"/>
        </w:rPr>
        <w:lastRenderedPageBreak/>
        <w:t>-</w:t>
      </w:r>
      <w:r w:rsidRPr="00661924">
        <w:rPr>
          <w:rFonts w:eastAsia="Malgun Gothic"/>
          <w:lang w:eastAsia="ja-JP"/>
        </w:rPr>
        <w:tab/>
        <w:t xml:space="preserve">Wanted signal with </w:t>
      </w:r>
      <w:r w:rsidRPr="00661924">
        <w:rPr>
          <w:rFonts w:eastAsia="Malgun Gothic"/>
          <w:lang w:val="en-US"/>
        </w:rPr>
        <w:t>power level Es is transmitted.</w:t>
      </w:r>
    </w:p>
    <w:p w14:paraId="1C532A67" w14:textId="77777777" w:rsidR="00E641A2" w:rsidRPr="00661924" w:rsidRDefault="00E641A2" w:rsidP="00E641A2">
      <w:pPr>
        <w:pStyle w:val="B2"/>
        <w:rPr>
          <w:lang w:eastAsia="zh-CN"/>
        </w:rPr>
      </w:pPr>
      <w:r w:rsidRPr="00661924">
        <w:rPr>
          <w:rFonts w:eastAsia="Malgun Gothic"/>
          <w:lang w:eastAsia="ja-JP"/>
        </w:rPr>
        <w:t>-</w:t>
      </w:r>
      <w:r w:rsidRPr="00661924">
        <w:rPr>
          <w:rFonts w:eastAsia="Malgun Gothic"/>
          <w:lang w:eastAsia="ja-JP"/>
        </w:rPr>
        <w:tab/>
      </w:r>
      <w:r w:rsidRPr="00661924">
        <w:rPr>
          <w:rFonts w:eastAsia="Malgun Gothic"/>
          <w:lang w:val="en-US"/>
        </w:rPr>
        <w:t>No external noise transmitted.</w:t>
      </w:r>
    </w:p>
    <w:p w14:paraId="3D8E8111" w14:textId="77777777" w:rsidR="00E641A2" w:rsidRPr="00661924" w:rsidRDefault="00E641A2" w:rsidP="00E641A2">
      <w:pPr>
        <w:pStyle w:val="Heading3"/>
        <w:rPr>
          <w:rFonts w:eastAsia="SimSun"/>
        </w:rPr>
      </w:pPr>
      <w:bookmarkStart w:id="69" w:name="_Toc21338151"/>
      <w:bookmarkStart w:id="70" w:name="_Toc29808259"/>
      <w:bookmarkStart w:id="71" w:name="_Toc37068178"/>
      <w:bookmarkStart w:id="72" w:name="_Toc37257131"/>
      <w:bookmarkStart w:id="73" w:name="_Toc45892262"/>
      <w:bookmarkStart w:id="74" w:name="_Toc53175888"/>
      <w:bookmarkStart w:id="75" w:name="_Toc61119853"/>
      <w:bookmarkStart w:id="76" w:name="_Toc67917069"/>
      <w:r w:rsidRPr="00661924">
        <w:rPr>
          <w:rFonts w:eastAsia="SimSun"/>
        </w:rPr>
        <w:t>4.5.1</w:t>
      </w:r>
      <w:r w:rsidRPr="00661924">
        <w:rPr>
          <w:rFonts w:eastAsia="SimSun" w:hint="eastAsia"/>
          <w:lang w:eastAsia="zh-CN"/>
        </w:rPr>
        <w:tab/>
      </w:r>
      <w:r w:rsidRPr="00661924">
        <w:rPr>
          <w:rFonts w:hint="eastAsia"/>
          <w:lang w:eastAsia="zh-CN"/>
        </w:rPr>
        <w:t>R</w:t>
      </w:r>
      <w:r w:rsidRPr="00661924">
        <w:t>eference point</w:t>
      </w:r>
      <w:bookmarkEnd w:id="69"/>
      <w:bookmarkEnd w:id="70"/>
      <w:bookmarkEnd w:id="71"/>
      <w:bookmarkEnd w:id="72"/>
      <w:bookmarkEnd w:id="73"/>
      <w:bookmarkEnd w:id="74"/>
      <w:bookmarkEnd w:id="75"/>
      <w:bookmarkEnd w:id="76"/>
    </w:p>
    <w:p w14:paraId="1EFA463D" w14:textId="77777777" w:rsidR="00E641A2" w:rsidRPr="00661924" w:rsidRDefault="00E641A2" w:rsidP="00E641A2">
      <w:pPr>
        <w:rPr>
          <w:rFonts w:eastAsia="Malgun Gothic"/>
          <w:lang w:val="en-US"/>
        </w:rPr>
      </w:pPr>
      <w:r w:rsidRPr="00661924">
        <w:rPr>
          <w:rFonts w:eastAsia="Malgun Gothic"/>
          <w:lang w:val="en-US"/>
        </w:rPr>
        <w:t>The reference point for SNR</w:t>
      </w:r>
      <w:r w:rsidRPr="00661924">
        <w:rPr>
          <w:rFonts w:hint="eastAsia"/>
          <w:lang w:val="en-US" w:eastAsia="zh-CN"/>
        </w:rPr>
        <w:t>, Es</w:t>
      </w:r>
      <w:r w:rsidRPr="00661924">
        <w:rPr>
          <w:rFonts w:eastAsia="Malgun Gothic"/>
          <w:lang w:val="en-US"/>
        </w:rPr>
        <w:t xml:space="preserve"> and </w:t>
      </w:r>
      <w:proofErr w:type="spellStart"/>
      <w:r w:rsidRPr="00661924">
        <w:rPr>
          <w:rFonts w:eastAsia="Malgun Gothic"/>
          <w:lang w:val="en-US"/>
        </w:rPr>
        <w:t>Noc</w:t>
      </w:r>
      <w:proofErr w:type="spellEnd"/>
      <w:r w:rsidRPr="00661924">
        <w:rPr>
          <w:rFonts w:eastAsia="Malgun Gothic"/>
          <w:lang w:val="en-US"/>
        </w:rPr>
        <w:t xml:space="preserve"> of DL signal from the UE perspective is the input of </w:t>
      </w:r>
      <w:bookmarkStart w:id="77" w:name="_Hlk11241989"/>
      <w:r w:rsidRPr="00661924">
        <w:rPr>
          <w:rFonts w:eastAsia="Malgun Gothic"/>
          <w:lang w:val="en-US"/>
        </w:rPr>
        <w:t>UE antenna array.</w:t>
      </w:r>
    </w:p>
    <w:p w14:paraId="02655C91" w14:textId="77777777" w:rsidR="00E641A2" w:rsidRPr="00661924" w:rsidRDefault="00E641A2" w:rsidP="00E641A2">
      <w:pPr>
        <w:pStyle w:val="TH"/>
      </w:pPr>
      <w:r w:rsidRPr="00661924">
        <w:rPr>
          <w:noProof/>
          <w:lang w:val="en-US" w:eastAsia="zh-CN"/>
        </w:rPr>
        <w:drawing>
          <wp:inline distT="0" distB="0" distL="0" distR="0" wp14:anchorId="34545314" wp14:editId="2203EFEC">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77"/>
    <w:p w14:paraId="059CE851" w14:textId="77777777" w:rsidR="00E641A2" w:rsidRPr="00661924" w:rsidRDefault="00E641A2" w:rsidP="00E641A2">
      <w:pPr>
        <w:pStyle w:val="TF"/>
        <w:rPr>
          <w:lang w:eastAsia="ja-JP"/>
        </w:rPr>
      </w:pPr>
      <w:r w:rsidRPr="00661924">
        <w:t>Figure 4.5.1-1: Reference point for radiated Demodulation and CSI requirements</w:t>
      </w:r>
    </w:p>
    <w:p w14:paraId="6F892366" w14:textId="77777777" w:rsidR="00E641A2" w:rsidRPr="00661924" w:rsidRDefault="00E641A2" w:rsidP="00E641A2">
      <w:pPr>
        <w:pStyle w:val="Heading3"/>
        <w:rPr>
          <w:lang w:val="en-US" w:eastAsia="ko-KR"/>
        </w:rPr>
      </w:pPr>
      <w:bookmarkStart w:id="78" w:name="_Toc21338152"/>
      <w:bookmarkStart w:id="79" w:name="_Toc29808260"/>
      <w:bookmarkStart w:id="80" w:name="_Toc37068179"/>
      <w:bookmarkStart w:id="81" w:name="_Toc37257132"/>
      <w:bookmarkStart w:id="82" w:name="_Toc45892263"/>
      <w:bookmarkStart w:id="83" w:name="_Toc53175889"/>
      <w:bookmarkStart w:id="84" w:name="_Toc61119854"/>
      <w:bookmarkStart w:id="85" w:name="_Toc67917070"/>
      <w:r w:rsidRPr="00661924">
        <w:rPr>
          <w:lang w:val="en-US" w:eastAsia="ko-KR"/>
        </w:rPr>
        <w:t>4.5.2</w:t>
      </w:r>
      <w:r w:rsidRPr="00661924">
        <w:rPr>
          <w:rFonts w:hint="eastAsia"/>
          <w:lang w:val="en-US" w:eastAsia="zh-CN"/>
        </w:rPr>
        <w:tab/>
      </w:r>
      <w:r w:rsidRPr="00661924">
        <w:rPr>
          <w:lang w:val="en-US" w:eastAsia="ko-KR"/>
        </w:rPr>
        <w:t>SNR definition</w:t>
      </w:r>
      <w:bookmarkEnd w:id="78"/>
      <w:bookmarkEnd w:id="79"/>
      <w:bookmarkEnd w:id="80"/>
      <w:bookmarkEnd w:id="81"/>
      <w:bookmarkEnd w:id="82"/>
      <w:bookmarkEnd w:id="83"/>
      <w:bookmarkEnd w:id="84"/>
      <w:bookmarkEnd w:id="85"/>
    </w:p>
    <w:p w14:paraId="7B1FE4D2" w14:textId="77777777" w:rsidR="00E641A2" w:rsidRPr="00661924" w:rsidRDefault="00E641A2" w:rsidP="00E641A2">
      <w:pPr>
        <w:rPr>
          <w:rFonts w:eastAsia="Malgun Gothic"/>
        </w:rPr>
      </w:pPr>
      <w:r w:rsidRPr="00661924">
        <w:rPr>
          <w:rFonts w:eastAsia="Malgun Gothic"/>
        </w:rPr>
        <w:t xml:space="preserve">For Mode 1 conditions </w:t>
      </w:r>
      <w:r w:rsidRPr="00661924">
        <w:rPr>
          <w:lang w:val="en-US" w:eastAsia="ko-KR"/>
        </w:rPr>
        <w:t>UE demodulation and CSI requirements</w:t>
      </w:r>
      <w:r w:rsidRPr="00661924">
        <w:rPr>
          <w:rFonts w:eastAsia="Malgun Gothic"/>
        </w:rPr>
        <w:t>, the Minimum performance requirement in clause 7, 8, 9 and 10 are defined relative to the baseband SNR level SNR</w:t>
      </w:r>
      <w:r w:rsidRPr="00661924">
        <w:rPr>
          <w:rFonts w:eastAsia="Malgun Gothic"/>
          <w:vertAlign w:val="subscript"/>
        </w:rPr>
        <w:t>BB</w:t>
      </w:r>
      <w:r w:rsidRPr="00661924">
        <w:rPr>
          <w:rFonts w:eastAsia="Malgun Gothic"/>
          <w:i/>
          <w:vertAlign w:val="subscript"/>
        </w:rPr>
        <w:t xml:space="preserve">. </w:t>
      </w:r>
      <w:r w:rsidRPr="00661924">
        <w:rPr>
          <w:rFonts w:eastAsia="Malgun Gothic"/>
        </w:rPr>
        <w:t xml:space="preserve">The SNR at the reference point is defined as </w:t>
      </w:r>
    </w:p>
    <w:p w14:paraId="119A490C" w14:textId="77777777" w:rsidR="00E641A2" w:rsidRPr="00661924" w:rsidRDefault="00E641A2" w:rsidP="00E641A2">
      <w:pPr>
        <w:pStyle w:val="EQ"/>
        <w:rPr>
          <w:rFonts w:ascii="Arial" w:eastAsia="Calibri" w:hAnsi="Arial" w:cs="Arial"/>
          <w:b/>
          <w:i/>
          <w:sz w:val="18"/>
          <w:szCs w:val="18"/>
          <w:vertAlign w:val="subscript"/>
        </w:rPr>
      </w:pPr>
      <w:r w:rsidRPr="00661924">
        <w:tab/>
      </w:r>
      <w:r w:rsidRPr="00661924">
        <w:rPr>
          <w:i/>
        </w:rPr>
        <w:t>SNR = SNR</w:t>
      </w:r>
      <w:r w:rsidRPr="00661924">
        <w:rPr>
          <w:i/>
          <w:vertAlign w:val="subscript"/>
        </w:rPr>
        <w:t>BB</w:t>
      </w:r>
      <w:r w:rsidRPr="00661924">
        <w:rPr>
          <w:i/>
        </w:rPr>
        <w:t xml:space="preserve"> + </w:t>
      </w:r>
      <w:r w:rsidRPr="00661924">
        <w:rPr>
          <w:rFonts w:ascii="Arial" w:eastAsia="Calibri" w:hAnsi="Arial" w:cs="Arial"/>
          <w:b/>
          <w:i/>
          <w:sz w:val="18"/>
          <w:szCs w:val="18"/>
        </w:rPr>
        <w:t>∆</w:t>
      </w:r>
      <w:r w:rsidRPr="00661924">
        <w:rPr>
          <w:rFonts w:ascii="Arial" w:eastAsia="Calibri" w:hAnsi="Arial" w:cs="Arial"/>
          <w:b/>
          <w:i/>
          <w:sz w:val="18"/>
          <w:szCs w:val="18"/>
          <w:vertAlign w:val="subscript"/>
        </w:rPr>
        <w:t>BB</w:t>
      </w:r>
    </w:p>
    <w:p w14:paraId="66F11578" w14:textId="77777777" w:rsidR="00E641A2" w:rsidRPr="00661924" w:rsidRDefault="00E641A2" w:rsidP="00E641A2">
      <w:pPr>
        <w:rPr>
          <w:rFonts w:eastAsia="Malgun Gothic"/>
          <w:lang w:val="en-US"/>
        </w:rPr>
      </w:pPr>
      <w:r w:rsidRPr="00661924">
        <w:rPr>
          <w:rFonts w:eastAsia="Malgun Gothic"/>
        </w:rPr>
        <w:t xml:space="preserve">where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vertAlign w:val="subscript"/>
        </w:rPr>
        <w:t xml:space="preserve"> </w:t>
      </w:r>
      <w:r w:rsidRPr="00661924">
        <w:rPr>
          <w:rFonts w:eastAsia="Malgun Gothic"/>
        </w:rPr>
        <w:t>is specified in clause 4.5.3.</w:t>
      </w:r>
    </w:p>
    <w:p w14:paraId="49D17AB4" w14:textId="77777777" w:rsidR="00E641A2" w:rsidRPr="00661924" w:rsidRDefault="00E641A2" w:rsidP="00E641A2">
      <w:pPr>
        <w:rPr>
          <w:lang w:val="en-US" w:eastAsia="ko-KR"/>
        </w:rPr>
      </w:pPr>
      <w:r w:rsidRPr="00661924">
        <w:rPr>
          <w:lang w:val="en-US" w:eastAsia="ko-KR"/>
        </w:rPr>
        <w:t>The reference point SNR is defined as:</w:t>
      </w:r>
    </w:p>
    <w:p w14:paraId="045D2AA1" w14:textId="77777777" w:rsidR="00E641A2" w:rsidRPr="00661924" w:rsidRDefault="00E641A2" w:rsidP="00E641A2">
      <w:pPr>
        <w:pStyle w:val="EQ"/>
        <w:rPr>
          <w:lang w:val="en-US" w:eastAsia="ko-KR"/>
        </w:rPr>
      </w:pPr>
      <w:r w:rsidRPr="00661924">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3910CC" w14:textId="77777777" w:rsidR="00E641A2" w:rsidRPr="00661924" w:rsidRDefault="00E641A2" w:rsidP="00E641A2">
      <w:pPr>
        <w:pStyle w:val="B10"/>
        <w:rPr>
          <w:lang w:eastAsia="ko-KR"/>
        </w:rPr>
      </w:pPr>
      <w:r w:rsidRPr="00661924">
        <w:rPr>
          <w:lang w:val="en-US" w:eastAsia="ko-KR"/>
        </w:rPr>
        <w:t>-</w:t>
      </w:r>
      <w:r w:rsidRPr="00661924">
        <w:rPr>
          <w:lang w:val="en-US" w:eastAsia="ko-KR"/>
        </w:rPr>
        <w:tab/>
      </w:r>
      <w:r w:rsidRPr="00661924">
        <w:rPr>
          <w:lang w:eastAsia="ko-KR"/>
        </w:rPr>
        <w:t>N</w:t>
      </w:r>
      <w:r w:rsidRPr="00661924">
        <w:rPr>
          <w:vertAlign w:val="subscript"/>
          <w:lang w:eastAsia="ko-KR"/>
        </w:rPr>
        <w:t>RX</w:t>
      </w:r>
      <w:r w:rsidRPr="00661924">
        <w:rPr>
          <w:lang w:eastAsia="ko-KR"/>
        </w:rPr>
        <w:t xml:space="preserve"> denotes the number of receiver reference points, and the super script receiver reference point </w:t>
      </w:r>
      <w:r w:rsidRPr="00661924">
        <w:rPr>
          <w:i/>
          <w:iCs/>
          <w:lang w:eastAsia="ko-KR"/>
        </w:rPr>
        <w:t>j</w:t>
      </w:r>
      <w:r w:rsidRPr="00661924">
        <w:rPr>
          <w:lang w:eastAsia="ko-KR"/>
        </w:rPr>
        <w:t>.</w:t>
      </w:r>
    </w:p>
    <w:p w14:paraId="79461F53" w14:textId="77777777" w:rsidR="00E641A2" w:rsidRPr="00661924" w:rsidRDefault="00E641A2" w:rsidP="00E641A2">
      <w:pPr>
        <w:pStyle w:val="B10"/>
      </w:pPr>
      <w:r w:rsidRPr="00661924">
        <w:rPr>
          <w:lang w:val="en-US" w:eastAsia="ko-KR"/>
        </w:rPr>
        <w:t>-</w:t>
      </w:r>
      <w:r w:rsidRPr="00661924">
        <w:rPr>
          <w:lang w:val="en-US" w:eastAsia="ko-KR"/>
        </w:rPr>
        <w:tab/>
      </w:r>
      <w:r w:rsidRPr="00661924">
        <w:rPr>
          <w:lang w:eastAsia="ko-KR"/>
        </w:rPr>
        <w:t xml:space="preserve">The </w:t>
      </w:r>
      <w:r w:rsidRPr="00661924">
        <w:t xml:space="preserve">above </w:t>
      </w:r>
      <w:r w:rsidRPr="00661924">
        <w:rPr>
          <w:lang w:eastAsia="ko-KR"/>
        </w:rPr>
        <w:t xml:space="preserve">SNR </w:t>
      </w:r>
      <w:r w:rsidRPr="00661924">
        <w:t>definition assumes that the</w:t>
      </w:r>
      <w:r w:rsidRPr="00661924">
        <w:rPr>
          <w:lang w:eastAsia="ko-KR"/>
        </w:rPr>
        <w:t xml:space="preserve"> R</w:t>
      </w:r>
      <w:r w:rsidRPr="00661924">
        <w:rPr>
          <w:lang w:eastAsia="zh-CN"/>
        </w:rPr>
        <w:t>E</w:t>
      </w:r>
      <w:r w:rsidRPr="00661924">
        <w:rPr>
          <w:lang w:eastAsia="ko-KR"/>
        </w:rPr>
        <w:t xml:space="preserve">s </w:t>
      </w:r>
      <w:proofErr w:type="gramStart"/>
      <w:r w:rsidRPr="00661924">
        <w:rPr>
          <w:lang w:eastAsia="ko-KR"/>
        </w:rPr>
        <w:t>are</w:t>
      </w:r>
      <w:proofErr w:type="gramEnd"/>
      <w:r w:rsidRPr="00661924">
        <w:rPr>
          <w:lang w:eastAsia="ko-KR"/>
        </w:rPr>
        <w:t xml:space="preserve"> not</w:t>
      </w:r>
      <w:r w:rsidRPr="00661924">
        <w:rPr>
          <w:lang w:eastAsia="zh-CN"/>
        </w:rPr>
        <w:t xml:space="preserve"> </w:t>
      </w:r>
      <w:proofErr w:type="spellStart"/>
      <w:r w:rsidRPr="00661924">
        <w:rPr>
          <w:lang w:eastAsia="ko-KR"/>
        </w:rPr>
        <w:t>precod</w:t>
      </w:r>
      <w:r w:rsidRPr="00661924">
        <w:rPr>
          <w:lang w:eastAsia="zh-CN"/>
        </w:rPr>
        <w:t>ed</w:t>
      </w:r>
      <w:proofErr w:type="spellEnd"/>
      <w:r w:rsidRPr="00661924">
        <w:rPr>
          <w:lang w:eastAsia="zh-CN"/>
        </w:rPr>
        <w:t>, and does not account for any gain which can be associated to the precoding operation.</w:t>
      </w:r>
    </w:p>
    <w:p w14:paraId="122C9C5B" w14:textId="77777777" w:rsidR="00E641A2" w:rsidRPr="00661924" w:rsidRDefault="00E641A2" w:rsidP="00E641A2">
      <w:pPr>
        <w:pStyle w:val="B10"/>
      </w:pPr>
      <w:r w:rsidRPr="00661924">
        <w:rPr>
          <w:lang w:val="en-US" w:eastAsia="ko-KR"/>
        </w:rPr>
        <w:t>-</w:t>
      </w:r>
      <w:r w:rsidRPr="00661924">
        <w:rPr>
          <w:lang w:val="en-US" w:eastAsia="ko-KR"/>
        </w:rPr>
        <w:tab/>
      </w:r>
      <w:r w:rsidRPr="00661924">
        <w:rPr>
          <w:lang w:eastAsia="zh-CN"/>
        </w:rPr>
        <w:t xml:space="preserve">Unless otherwise stated, the SNR refers to the SSS wanted signal. </w:t>
      </w:r>
    </w:p>
    <w:p w14:paraId="5477036F" w14:textId="77777777" w:rsidR="00E641A2" w:rsidRPr="00661924" w:rsidRDefault="00E641A2" w:rsidP="00E641A2">
      <w:pPr>
        <w:pStyle w:val="B10"/>
      </w:pPr>
      <w:r w:rsidRPr="00661924">
        <w:rPr>
          <w:lang w:val="en-US" w:eastAsia="ko-KR"/>
        </w:rPr>
        <w:t>-</w:t>
      </w:r>
      <w:r w:rsidRPr="00661924">
        <w:rPr>
          <w:lang w:val="en-US" w:eastAsia="ko-KR"/>
        </w:rPr>
        <w:tab/>
      </w:r>
      <w:r w:rsidRPr="00661924">
        <w:rPr>
          <w:lang w:eastAsia="zh-CN"/>
        </w:rPr>
        <w:t>The downlink SSS transmit power is defined as the linear average over the power contributions in [W] of all resource elements that carry the SSS within the operating system bandwidth.</w:t>
      </w:r>
    </w:p>
    <w:p w14:paraId="74CB91E3" w14:textId="77777777" w:rsidR="00E641A2" w:rsidRPr="00661924" w:rsidRDefault="00E641A2" w:rsidP="00E641A2">
      <w:pPr>
        <w:pStyle w:val="B10"/>
        <w:rPr>
          <w:rFonts w:eastAsia="Malgun Gothic"/>
        </w:rPr>
      </w:pPr>
      <w:r w:rsidRPr="00661924">
        <w:rPr>
          <w:lang w:val="en-US" w:eastAsia="ko-KR"/>
        </w:rPr>
        <w:t>-</w:t>
      </w:r>
      <w:r w:rsidRPr="00661924">
        <w:rPr>
          <w:lang w:val="en-US" w:eastAsia="ko-KR"/>
        </w:rPr>
        <w:tab/>
      </w:r>
      <w:r w:rsidRPr="00661924">
        <w:rPr>
          <w:rFonts w:eastAsia="Malgun Gothic"/>
          <w:lang w:eastAsia="ko-KR"/>
        </w:rPr>
        <w:t xml:space="preserve">The power ratio of other wanted signals to the SSS </w:t>
      </w:r>
      <w:r w:rsidRPr="00661924">
        <w:t>is defined in Clause C.3.1.</w:t>
      </w:r>
    </w:p>
    <w:p w14:paraId="40A8A621" w14:textId="77777777" w:rsidR="00E641A2" w:rsidRPr="00661924" w:rsidRDefault="00E641A2" w:rsidP="00E641A2">
      <w:pPr>
        <w:pStyle w:val="Heading3"/>
        <w:rPr>
          <w:lang w:val="en-US" w:eastAsia="ko-KR"/>
        </w:rPr>
      </w:pPr>
      <w:bookmarkStart w:id="86" w:name="_Toc21338153"/>
      <w:bookmarkStart w:id="87" w:name="_Toc29808261"/>
      <w:bookmarkStart w:id="88" w:name="_Toc37068180"/>
      <w:bookmarkStart w:id="89" w:name="_Toc37257133"/>
      <w:bookmarkStart w:id="90" w:name="_Toc45892264"/>
      <w:bookmarkStart w:id="91" w:name="_Toc53175890"/>
      <w:bookmarkStart w:id="92" w:name="_Toc61119855"/>
      <w:bookmarkStart w:id="93" w:name="_Toc67917071"/>
      <w:r w:rsidRPr="00661924">
        <w:rPr>
          <w:lang w:val="en-US" w:eastAsia="ko-KR"/>
        </w:rPr>
        <w:t>4.5.3</w:t>
      </w:r>
      <w:r w:rsidRPr="00661924">
        <w:rPr>
          <w:rFonts w:hint="eastAsia"/>
          <w:lang w:val="en-US" w:eastAsia="zh-CN"/>
        </w:rPr>
        <w:tab/>
      </w:r>
      <w:proofErr w:type="spellStart"/>
      <w:r w:rsidRPr="00661924">
        <w:rPr>
          <w:lang w:val="en-US" w:eastAsia="ko-KR"/>
        </w:rPr>
        <w:t>Noc</w:t>
      </w:r>
      <w:bookmarkEnd w:id="86"/>
      <w:bookmarkEnd w:id="87"/>
      <w:bookmarkEnd w:id="88"/>
      <w:bookmarkEnd w:id="89"/>
      <w:bookmarkEnd w:id="90"/>
      <w:bookmarkEnd w:id="91"/>
      <w:bookmarkEnd w:id="92"/>
      <w:bookmarkEnd w:id="93"/>
      <w:proofErr w:type="spellEnd"/>
    </w:p>
    <w:p w14:paraId="20FA12C9" w14:textId="77777777" w:rsidR="00E641A2" w:rsidRPr="00661924" w:rsidRDefault="00E641A2" w:rsidP="00E641A2">
      <w:pPr>
        <w:pStyle w:val="Heading4"/>
        <w:rPr>
          <w:lang w:eastAsia="zh-CN"/>
        </w:rPr>
      </w:pPr>
      <w:bookmarkStart w:id="94" w:name="_Toc21338154"/>
      <w:bookmarkStart w:id="95" w:name="_Toc29808262"/>
      <w:bookmarkStart w:id="96" w:name="_Toc37068181"/>
      <w:bookmarkStart w:id="97" w:name="_Toc37257134"/>
      <w:bookmarkStart w:id="98" w:name="_Toc45892265"/>
      <w:bookmarkStart w:id="99" w:name="_Toc53175891"/>
      <w:bookmarkStart w:id="100" w:name="_Toc61119856"/>
      <w:bookmarkStart w:id="101" w:name="_Toc67917072"/>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1</w:t>
      </w:r>
      <w:r w:rsidRPr="00661924">
        <w:rPr>
          <w:rFonts w:hint="eastAsia"/>
          <w:lang w:eastAsia="zh-CN"/>
        </w:rPr>
        <w:tab/>
      </w:r>
      <w:r w:rsidRPr="00661924">
        <w:t>Introduction</w:t>
      </w:r>
      <w:bookmarkEnd w:id="94"/>
      <w:bookmarkEnd w:id="95"/>
      <w:bookmarkEnd w:id="96"/>
      <w:bookmarkEnd w:id="97"/>
      <w:bookmarkEnd w:id="98"/>
      <w:bookmarkEnd w:id="99"/>
      <w:bookmarkEnd w:id="100"/>
      <w:bookmarkEnd w:id="101"/>
    </w:p>
    <w:p w14:paraId="34AF77D8" w14:textId="77777777" w:rsidR="00E641A2" w:rsidRPr="00661924" w:rsidRDefault="00E641A2" w:rsidP="00E641A2">
      <w:r w:rsidRPr="00661924">
        <w:t>For</w:t>
      </w:r>
      <w:r w:rsidRPr="00661924">
        <w:rPr>
          <w:rFonts w:hint="eastAsia"/>
          <w:lang w:eastAsia="zh-CN"/>
        </w:rPr>
        <w:t xml:space="preserve"> Mode 1 conditions</w:t>
      </w:r>
      <w:r w:rsidRPr="00661924">
        <w:t xml:space="preserve"> radiated testing of demodulation and CSI requirements </w:t>
      </w:r>
      <w:r w:rsidRPr="00661924">
        <w:rPr>
          <w:rFonts w:eastAsia="Malgun Gothic"/>
          <w:lang w:val="en-US"/>
        </w:rPr>
        <w:t>it is not feasible in practice to use signal levels high enough to make the noise contribution of the UE negligible.</w:t>
      </w:r>
      <w:r w:rsidRPr="00661924">
        <w:t xml:space="preserve"> Demodulation requirements are therefore specified with the applied noise higher than the UE peak EIS level in TS 38.101-2 [7] by a defined amount, so that the impact of </w:t>
      </w:r>
      <w:r w:rsidRPr="00661924">
        <w:rPr>
          <w:rFonts w:eastAsia="Malgun Gothic"/>
          <w:lang w:val="en-US"/>
        </w:rPr>
        <w:t xml:space="preserve">UE noise floor is limited to no greater than a value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rFonts w:eastAsia="Malgun Gothic"/>
          <w:lang w:val="en-US"/>
        </w:rPr>
        <w:t xml:space="preserve"> at the specified </w:t>
      </w:r>
      <w:proofErr w:type="spellStart"/>
      <w:r w:rsidRPr="00661924">
        <w:rPr>
          <w:rFonts w:eastAsia="Malgun Gothic"/>
          <w:lang w:val="en-US"/>
        </w:rPr>
        <w:t>Noc</w:t>
      </w:r>
      <w:proofErr w:type="spellEnd"/>
      <w:r w:rsidRPr="00661924">
        <w:rPr>
          <w:rFonts w:eastAsia="Malgun Gothic"/>
          <w:lang w:val="en-US"/>
        </w:rPr>
        <w:t xml:space="preserve"> level. As </w:t>
      </w:r>
      <w:r w:rsidRPr="00661924">
        <w:rPr>
          <w:rFonts w:eastAsia="Malgun Gothic"/>
          <w:lang w:val="en-US"/>
        </w:rPr>
        <w:lastRenderedPageBreak/>
        <w:t>U</w:t>
      </w:r>
      <w:r w:rsidRPr="00661924">
        <w:rPr>
          <w:rFonts w:eastAsia="SimSun" w:hint="eastAsia"/>
          <w:lang w:val="en-US" w:eastAsia="zh-CN"/>
        </w:rPr>
        <w:t>E</w:t>
      </w:r>
      <w:r w:rsidRPr="00661924">
        <w:rPr>
          <w:rFonts w:eastAsia="Malgun Gothic"/>
          <w:lang w:val="en-US"/>
        </w:rPr>
        <w:t xml:space="preserve">s have </w:t>
      </w:r>
      <w:r w:rsidRPr="00661924">
        <w:t xml:space="preserve">EIS levels that are dependent on operating band and power class, </w:t>
      </w:r>
      <w:proofErr w:type="spellStart"/>
      <w:r w:rsidRPr="00661924">
        <w:rPr>
          <w:rFonts w:eastAsia="Malgun Gothic"/>
          <w:lang w:val="en-US"/>
        </w:rPr>
        <w:t>Noc</w:t>
      </w:r>
      <w:proofErr w:type="spellEnd"/>
      <w:r w:rsidRPr="00661924">
        <w:rPr>
          <w:rFonts w:eastAsia="Malgun Gothic"/>
          <w:lang w:val="en-US"/>
        </w:rPr>
        <w:t xml:space="preserve"> level is </w:t>
      </w:r>
      <w:r w:rsidRPr="00661924">
        <w:t>dependent on operating band and power class.</w:t>
      </w:r>
    </w:p>
    <w:p w14:paraId="4A95769B" w14:textId="77777777" w:rsidR="00E641A2" w:rsidRPr="00661924" w:rsidRDefault="00E641A2" w:rsidP="00E641A2">
      <w:pPr>
        <w:pStyle w:val="Heading4"/>
        <w:rPr>
          <w:lang w:eastAsia="zh-CN"/>
        </w:rPr>
      </w:pPr>
      <w:bookmarkStart w:id="102" w:name="_Toc21338155"/>
      <w:bookmarkStart w:id="103" w:name="_Toc29808263"/>
      <w:bookmarkStart w:id="104" w:name="_Toc37068182"/>
      <w:bookmarkStart w:id="105" w:name="_Toc37257135"/>
      <w:bookmarkStart w:id="106" w:name="_Toc45892266"/>
      <w:bookmarkStart w:id="107" w:name="_Toc53175892"/>
      <w:bookmarkStart w:id="108" w:name="_Toc61119857"/>
      <w:bookmarkStart w:id="109" w:name="_Toc67917073"/>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2</w:t>
      </w:r>
      <w:r w:rsidRPr="00661924">
        <w:rPr>
          <w:rFonts w:hint="eastAsia"/>
          <w:lang w:eastAsia="zh-CN"/>
        </w:rPr>
        <w:tab/>
      </w:r>
      <w:proofErr w:type="spellStart"/>
      <w:r w:rsidRPr="00661924">
        <w:rPr>
          <w:lang w:eastAsia="zh-CN"/>
        </w:rPr>
        <w:t>Noc</w:t>
      </w:r>
      <w:proofErr w:type="spellEnd"/>
      <w:r w:rsidRPr="00661924">
        <w:rPr>
          <w:lang w:eastAsia="zh-CN"/>
        </w:rPr>
        <w:t xml:space="preserve"> for </w:t>
      </w:r>
      <w:r w:rsidRPr="00661924">
        <w:t>NR operating bands in FR2</w:t>
      </w:r>
      <w:bookmarkEnd w:id="102"/>
      <w:bookmarkEnd w:id="103"/>
      <w:bookmarkEnd w:id="104"/>
      <w:bookmarkEnd w:id="105"/>
      <w:bookmarkEnd w:id="106"/>
      <w:bookmarkEnd w:id="107"/>
      <w:bookmarkEnd w:id="108"/>
      <w:bookmarkEnd w:id="109"/>
    </w:p>
    <w:p w14:paraId="62F3E9AE" w14:textId="77777777" w:rsidR="00E641A2" w:rsidRPr="00661924" w:rsidRDefault="00E641A2" w:rsidP="00E641A2">
      <w:pPr>
        <w:keepLines/>
        <w:rPr>
          <w:iCs/>
          <w:lang w:eastAsia="ja-JP"/>
        </w:rPr>
      </w:pPr>
      <w:r w:rsidRPr="00661924">
        <w:rPr>
          <w:iCs/>
          <w:lang w:eastAsia="ja-JP"/>
        </w:rPr>
        <w:t xml:space="preserve">Values for </w:t>
      </w:r>
      <w:proofErr w:type="spellStart"/>
      <w:r w:rsidRPr="00661924">
        <w:rPr>
          <w:iCs/>
          <w:lang w:eastAsia="ja-JP"/>
        </w:rPr>
        <w:t>Noc</w:t>
      </w:r>
      <w:proofErr w:type="spellEnd"/>
      <w:r w:rsidRPr="00661924">
        <w:rPr>
          <w:iCs/>
          <w:lang w:eastAsia="ja-JP"/>
        </w:rPr>
        <w:t xml:space="preserve"> according to </w:t>
      </w:r>
      <w:r w:rsidRPr="00661924">
        <w:t>operating band and power class for single carrier requirements</w:t>
      </w:r>
      <w:r w:rsidRPr="00661924">
        <w:rPr>
          <w:iCs/>
          <w:lang w:eastAsia="ja-JP"/>
        </w:rPr>
        <w:t xml:space="preserve"> are specified in Table 4.5.3.2-1 for </w:t>
      </w:r>
      <w:r w:rsidRPr="00661924">
        <w:rPr>
          <w:rFonts w:ascii="Arial" w:eastAsia="Calibri" w:hAnsi="Arial" w:cs="Arial"/>
          <w:b/>
          <w:sz w:val="18"/>
          <w:szCs w:val="18"/>
        </w:rPr>
        <w:t>∆</w:t>
      </w:r>
      <w:r w:rsidRPr="00661924">
        <w:rPr>
          <w:rFonts w:ascii="Arial" w:eastAsia="Calibri" w:hAnsi="Arial" w:cs="Arial"/>
          <w:b/>
          <w:sz w:val="18"/>
          <w:szCs w:val="18"/>
          <w:vertAlign w:val="subscript"/>
        </w:rPr>
        <w:t>BB</w:t>
      </w:r>
      <w:r w:rsidRPr="00661924">
        <w:rPr>
          <w:iCs/>
          <w:lang w:eastAsia="ja-JP"/>
        </w:rPr>
        <w:t xml:space="preserve"> =1dB.</w:t>
      </w:r>
    </w:p>
    <w:p w14:paraId="42589C17" w14:textId="77777777" w:rsidR="00E641A2" w:rsidRPr="00661924" w:rsidRDefault="00E641A2" w:rsidP="00E641A2">
      <w:pPr>
        <w:pStyle w:val="TH"/>
      </w:pPr>
      <w:r w:rsidRPr="00661924">
        <w:t xml:space="preserve">Table 4.5.3.2-1: </w:t>
      </w:r>
      <w:proofErr w:type="spellStart"/>
      <w:r w:rsidRPr="00661924">
        <w:t>Noc</w:t>
      </w:r>
      <w:proofErr w:type="spellEnd"/>
      <w:r w:rsidRPr="00661924">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E641A2" w:rsidRPr="00661924" w14:paraId="0AAB3907" w14:textId="77777777" w:rsidTr="00E101AF">
        <w:tc>
          <w:tcPr>
            <w:tcW w:w="1608" w:type="dxa"/>
            <w:vMerge w:val="restart"/>
            <w:shd w:val="clear" w:color="auto" w:fill="auto"/>
          </w:tcPr>
          <w:p w14:paraId="5C68FD10" w14:textId="77777777" w:rsidR="00E641A2" w:rsidRPr="00661924" w:rsidRDefault="00E641A2" w:rsidP="00E101AF">
            <w:pPr>
              <w:pStyle w:val="TAH"/>
            </w:pPr>
            <w:r w:rsidRPr="00661924">
              <w:t>Operating band</w:t>
            </w:r>
          </w:p>
        </w:tc>
        <w:tc>
          <w:tcPr>
            <w:tcW w:w="5766" w:type="dxa"/>
            <w:gridSpan w:val="4"/>
            <w:shd w:val="clear" w:color="auto" w:fill="auto"/>
            <w:vAlign w:val="center"/>
          </w:tcPr>
          <w:p w14:paraId="42C13F6E" w14:textId="77777777" w:rsidR="00E641A2" w:rsidRPr="00661924" w:rsidRDefault="00E641A2" w:rsidP="00E101AF">
            <w:pPr>
              <w:pStyle w:val="TAH"/>
              <w:rPr>
                <w:rFonts w:eastAsia="MS Mincho"/>
              </w:rPr>
            </w:pPr>
            <w:r w:rsidRPr="00661924">
              <w:rPr>
                <w:rFonts w:eastAsia="MS Mincho"/>
              </w:rPr>
              <w:t>UE Power class</w:t>
            </w:r>
          </w:p>
        </w:tc>
      </w:tr>
      <w:tr w:rsidR="00E641A2" w:rsidRPr="00661924" w14:paraId="247164BB" w14:textId="77777777" w:rsidTr="00E101AF">
        <w:tc>
          <w:tcPr>
            <w:tcW w:w="1608" w:type="dxa"/>
            <w:vMerge/>
            <w:shd w:val="clear" w:color="auto" w:fill="auto"/>
          </w:tcPr>
          <w:p w14:paraId="65B781C1" w14:textId="77777777" w:rsidR="00E641A2" w:rsidRPr="00661924" w:rsidRDefault="00E641A2" w:rsidP="00E101AF">
            <w:pPr>
              <w:pStyle w:val="TAH"/>
            </w:pPr>
          </w:p>
        </w:tc>
        <w:tc>
          <w:tcPr>
            <w:tcW w:w="1441" w:type="dxa"/>
            <w:shd w:val="clear" w:color="auto" w:fill="auto"/>
            <w:vAlign w:val="center"/>
          </w:tcPr>
          <w:p w14:paraId="4BF9BC81" w14:textId="77777777" w:rsidR="00E641A2" w:rsidRPr="00661924" w:rsidRDefault="00E641A2" w:rsidP="00E101AF">
            <w:pPr>
              <w:pStyle w:val="TAH"/>
            </w:pPr>
            <w:r w:rsidRPr="00661924">
              <w:rPr>
                <w:rFonts w:eastAsia="MS Mincho"/>
              </w:rPr>
              <w:t>1</w:t>
            </w:r>
          </w:p>
        </w:tc>
        <w:tc>
          <w:tcPr>
            <w:tcW w:w="1442" w:type="dxa"/>
            <w:shd w:val="clear" w:color="auto" w:fill="auto"/>
          </w:tcPr>
          <w:p w14:paraId="46C17036" w14:textId="77777777" w:rsidR="00E641A2" w:rsidRPr="00661924" w:rsidRDefault="00E641A2" w:rsidP="00E101AF">
            <w:pPr>
              <w:pStyle w:val="TAH"/>
            </w:pPr>
            <w:r w:rsidRPr="00661924">
              <w:rPr>
                <w:rFonts w:eastAsia="MS Mincho"/>
              </w:rPr>
              <w:t>2</w:t>
            </w:r>
          </w:p>
        </w:tc>
        <w:tc>
          <w:tcPr>
            <w:tcW w:w="1441" w:type="dxa"/>
            <w:shd w:val="clear" w:color="auto" w:fill="auto"/>
          </w:tcPr>
          <w:p w14:paraId="05FAAF2C" w14:textId="77777777" w:rsidR="00E641A2" w:rsidRPr="00661924" w:rsidRDefault="00E641A2" w:rsidP="00E101AF">
            <w:pPr>
              <w:pStyle w:val="TAH"/>
            </w:pPr>
            <w:r w:rsidRPr="00661924">
              <w:rPr>
                <w:rFonts w:eastAsia="MS Mincho"/>
              </w:rPr>
              <w:t>3</w:t>
            </w:r>
          </w:p>
        </w:tc>
        <w:tc>
          <w:tcPr>
            <w:tcW w:w="1442" w:type="dxa"/>
            <w:shd w:val="clear" w:color="auto" w:fill="auto"/>
          </w:tcPr>
          <w:p w14:paraId="7D1EDF81" w14:textId="77777777" w:rsidR="00E641A2" w:rsidRPr="00661924" w:rsidRDefault="00E641A2" w:rsidP="00E101AF">
            <w:pPr>
              <w:pStyle w:val="TAH"/>
            </w:pPr>
            <w:r w:rsidRPr="00661924">
              <w:rPr>
                <w:rFonts w:eastAsia="MS Mincho"/>
              </w:rPr>
              <w:t>4</w:t>
            </w:r>
          </w:p>
        </w:tc>
      </w:tr>
      <w:tr w:rsidR="00E641A2" w:rsidRPr="00661924" w14:paraId="4E40B5E6" w14:textId="77777777" w:rsidTr="00E101AF">
        <w:tc>
          <w:tcPr>
            <w:tcW w:w="1608" w:type="dxa"/>
            <w:shd w:val="clear" w:color="auto" w:fill="auto"/>
            <w:vAlign w:val="center"/>
          </w:tcPr>
          <w:p w14:paraId="2D321FFE" w14:textId="77777777" w:rsidR="00E641A2" w:rsidRPr="00661924" w:rsidRDefault="00E641A2" w:rsidP="00E101AF">
            <w:pPr>
              <w:keepNext/>
              <w:keepLines/>
              <w:spacing w:after="0"/>
              <w:jc w:val="center"/>
              <w:rPr>
                <w:rFonts w:ascii="Arial" w:eastAsia="Calibri" w:hAnsi="Arial"/>
                <w:sz w:val="18"/>
                <w:szCs w:val="22"/>
              </w:rPr>
            </w:pPr>
            <w:r w:rsidRPr="00661924">
              <w:rPr>
                <w:rFonts w:ascii="Arial" w:eastAsia="Calibri" w:hAnsi="Arial"/>
                <w:sz w:val="18"/>
                <w:szCs w:val="22"/>
              </w:rPr>
              <w:t>n257</w:t>
            </w:r>
          </w:p>
        </w:tc>
        <w:tc>
          <w:tcPr>
            <w:tcW w:w="1441" w:type="dxa"/>
            <w:shd w:val="clear" w:color="auto" w:fill="auto"/>
            <w:vAlign w:val="bottom"/>
          </w:tcPr>
          <w:p w14:paraId="770226BE" w14:textId="62C2116A"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10" w:author="Rose, Ian" w:date="2021-03-30T13:10:00Z">
              <w:r w:rsidR="00B06C5C">
                <w:rPr>
                  <w:rFonts w:ascii="Arial" w:eastAsia="Calibri" w:hAnsi="Arial"/>
                  <w:sz w:val="18"/>
                  <w:szCs w:val="22"/>
                </w:rPr>
                <w:t>7.3</w:t>
              </w:r>
            </w:ins>
            <w:del w:id="111" w:author="Rose, Ian" w:date="2021-03-30T13:10:00Z">
              <w:r w:rsidRPr="00661924" w:rsidDel="00B06C5C">
                <w:rPr>
                  <w:rFonts w:ascii="Arial" w:eastAsia="Calibri" w:hAnsi="Arial"/>
                  <w:sz w:val="18"/>
                  <w:szCs w:val="22"/>
                </w:rPr>
                <w:delText>6.8</w:delText>
              </w:r>
            </w:del>
          </w:p>
        </w:tc>
        <w:tc>
          <w:tcPr>
            <w:tcW w:w="1442" w:type="dxa"/>
            <w:shd w:val="clear" w:color="auto" w:fill="auto"/>
            <w:vAlign w:val="bottom"/>
          </w:tcPr>
          <w:p w14:paraId="28952E34" w14:textId="65F608D1"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-161.</w:t>
            </w:r>
            <w:ins w:id="112" w:author="Rose, Ian" w:date="2021-03-30T13:12:00Z">
              <w:r w:rsidR="007D71B2">
                <w:rPr>
                  <w:rFonts w:ascii="Arial" w:eastAsia="Calibri" w:hAnsi="Arial"/>
                  <w:sz w:val="18"/>
                  <w:szCs w:val="22"/>
                </w:rPr>
                <w:t>8</w:t>
              </w:r>
            </w:ins>
            <w:del w:id="113" w:author="Rose, Ian" w:date="2021-03-30T13:12:00Z">
              <w:r w:rsidRPr="00661924" w:rsidDel="007D71B2">
                <w:rPr>
                  <w:rFonts w:ascii="Arial" w:eastAsia="Calibri" w:hAnsi="Arial"/>
                  <w:sz w:val="18"/>
                  <w:szCs w:val="22"/>
                </w:rPr>
                <w:delText>3</w:delText>
              </w:r>
            </w:del>
          </w:p>
        </w:tc>
        <w:tc>
          <w:tcPr>
            <w:tcW w:w="1441" w:type="dxa"/>
            <w:shd w:val="clear" w:color="auto" w:fill="auto"/>
            <w:vAlign w:val="bottom"/>
          </w:tcPr>
          <w:p w14:paraId="7E1A3902" w14:textId="08498003"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w:t>
            </w:r>
            <w:ins w:id="114" w:author="Rose, Ian" w:date="2021-03-30T13:08:00Z">
              <w:r w:rsidR="00481841">
                <w:rPr>
                  <w:rFonts w:ascii="Arial" w:eastAsia="Calibri" w:hAnsi="Arial"/>
                  <w:sz w:val="18"/>
                  <w:szCs w:val="22"/>
                </w:rPr>
                <w:t>8.1</w:t>
              </w:r>
            </w:ins>
            <w:del w:id="115" w:author="Rose, Ian" w:date="2021-03-30T13:08:00Z">
              <w:r w:rsidRPr="00661924" w:rsidDel="00481841">
                <w:rPr>
                  <w:rFonts w:ascii="Arial" w:eastAsia="Calibri" w:hAnsi="Arial"/>
                  <w:sz w:val="18"/>
                  <w:szCs w:val="22"/>
                </w:rPr>
                <w:delText>7.6</w:delText>
              </w:r>
            </w:del>
          </w:p>
        </w:tc>
        <w:tc>
          <w:tcPr>
            <w:tcW w:w="1442" w:type="dxa"/>
            <w:shd w:val="clear" w:color="auto" w:fill="auto"/>
            <w:vAlign w:val="bottom"/>
          </w:tcPr>
          <w:p w14:paraId="4F0A03CD" w14:textId="60E9812E"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-166.</w:t>
            </w:r>
            <w:ins w:id="116" w:author="Rose, Ian" w:date="2021-03-30T13:14:00Z">
              <w:r w:rsidR="001C62EC">
                <w:rPr>
                  <w:rFonts w:ascii="Arial" w:eastAsia="Calibri" w:hAnsi="Arial"/>
                  <w:sz w:val="18"/>
                  <w:szCs w:val="22"/>
                </w:rPr>
                <w:t>8</w:t>
              </w:r>
            </w:ins>
            <w:del w:id="117" w:author="Rose, Ian" w:date="2021-03-30T13:14:00Z">
              <w:r w:rsidRPr="00661924" w:rsidDel="001C62EC">
                <w:rPr>
                  <w:rFonts w:ascii="Arial" w:eastAsia="Calibri" w:hAnsi="Arial"/>
                  <w:sz w:val="18"/>
                  <w:szCs w:val="22"/>
                </w:rPr>
                <w:delText>3</w:delText>
              </w:r>
            </w:del>
          </w:p>
        </w:tc>
      </w:tr>
      <w:tr w:rsidR="00E641A2" w:rsidRPr="00661924" w14:paraId="55E2AB01" w14:textId="77777777" w:rsidTr="00E101AF">
        <w:tc>
          <w:tcPr>
            <w:tcW w:w="1608" w:type="dxa"/>
            <w:shd w:val="clear" w:color="auto" w:fill="auto"/>
            <w:vAlign w:val="center"/>
          </w:tcPr>
          <w:p w14:paraId="238F1E02" w14:textId="77777777" w:rsidR="00E641A2" w:rsidRPr="00661924" w:rsidRDefault="00E641A2" w:rsidP="00E101AF">
            <w:pPr>
              <w:keepNext/>
              <w:keepLines/>
              <w:spacing w:after="0"/>
              <w:jc w:val="center"/>
              <w:rPr>
                <w:rFonts w:ascii="Arial" w:eastAsia="Calibri" w:hAnsi="Arial"/>
                <w:sz w:val="18"/>
                <w:szCs w:val="22"/>
              </w:rPr>
            </w:pPr>
            <w:r w:rsidRPr="00661924">
              <w:rPr>
                <w:rFonts w:ascii="Arial" w:eastAsia="MS Mincho" w:hAnsi="Arial"/>
                <w:sz w:val="18"/>
                <w:szCs w:val="22"/>
                <w:lang w:val="en-US"/>
              </w:rPr>
              <w:t>n258</w:t>
            </w:r>
          </w:p>
        </w:tc>
        <w:tc>
          <w:tcPr>
            <w:tcW w:w="1441" w:type="dxa"/>
            <w:shd w:val="clear" w:color="auto" w:fill="auto"/>
            <w:vAlign w:val="bottom"/>
          </w:tcPr>
          <w:p w14:paraId="447F0A51" w14:textId="1FD37412"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18" w:author="Rose, Ian" w:date="2021-03-30T13:10:00Z">
              <w:r w:rsidR="00B06C5C">
                <w:rPr>
                  <w:rFonts w:ascii="Arial" w:eastAsia="Calibri" w:hAnsi="Arial"/>
                  <w:sz w:val="18"/>
                  <w:szCs w:val="22"/>
                </w:rPr>
                <w:t>7.3</w:t>
              </w:r>
            </w:ins>
            <w:del w:id="119" w:author="Rose, Ian" w:date="2021-03-30T13:10:00Z">
              <w:r w:rsidRPr="00661924" w:rsidDel="00B06C5C">
                <w:rPr>
                  <w:rFonts w:ascii="Arial" w:eastAsia="Calibri" w:hAnsi="Arial"/>
                  <w:sz w:val="18"/>
                  <w:szCs w:val="22"/>
                </w:rPr>
                <w:delText>6.8</w:delText>
              </w:r>
            </w:del>
          </w:p>
        </w:tc>
        <w:tc>
          <w:tcPr>
            <w:tcW w:w="1442" w:type="dxa"/>
            <w:shd w:val="clear" w:color="auto" w:fill="auto"/>
            <w:vAlign w:val="bottom"/>
          </w:tcPr>
          <w:p w14:paraId="58BBAC3A" w14:textId="2ABD230D"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-161.</w:t>
            </w:r>
            <w:ins w:id="120" w:author="Rose, Ian" w:date="2021-03-30T13:12:00Z">
              <w:r w:rsidR="007D71B2">
                <w:rPr>
                  <w:rFonts w:ascii="Arial" w:eastAsia="Calibri" w:hAnsi="Arial"/>
                  <w:sz w:val="18"/>
                  <w:szCs w:val="22"/>
                </w:rPr>
                <w:t>8</w:t>
              </w:r>
            </w:ins>
            <w:del w:id="121" w:author="Rose, Ian" w:date="2021-03-30T13:12:00Z">
              <w:r w:rsidRPr="00661924" w:rsidDel="007D71B2">
                <w:rPr>
                  <w:rFonts w:ascii="Arial" w:eastAsia="Calibri" w:hAnsi="Arial"/>
                  <w:sz w:val="18"/>
                  <w:szCs w:val="22"/>
                </w:rPr>
                <w:delText>3</w:delText>
              </w:r>
            </w:del>
          </w:p>
        </w:tc>
        <w:tc>
          <w:tcPr>
            <w:tcW w:w="1441" w:type="dxa"/>
            <w:shd w:val="clear" w:color="auto" w:fill="auto"/>
            <w:vAlign w:val="bottom"/>
          </w:tcPr>
          <w:p w14:paraId="32CB0F01" w14:textId="3DC261AB"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w:t>
            </w:r>
            <w:ins w:id="122" w:author="Rose, Ian" w:date="2021-03-30T13:09:00Z">
              <w:r w:rsidR="00481841">
                <w:rPr>
                  <w:rFonts w:ascii="Arial" w:eastAsia="Calibri" w:hAnsi="Arial"/>
                  <w:sz w:val="18"/>
                  <w:szCs w:val="22"/>
                </w:rPr>
                <w:t>8.1</w:t>
              </w:r>
            </w:ins>
            <w:del w:id="123" w:author="Rose, Ian" w:date="2021-03-30T13:09:00Z">
              <w:r w:rsidRPr="00661924" w:rsidDel="00481841">
                <w:rPr>
                  <w:rFonts w:ascii="Arial" w:eastAsia="Calibri" w:hAnsi="Arial"/>
                  <w:sz w:val="18"/>
                  <w:szCs w:val="22"/>
                </w:rPr>
                <w:delText>7.6</w:delText>
              </w:r>
            </w:del>
          </w:p>
        </w:tc>
        <w:tc>
          <w:tcPr>
            <w:tcW w:w="1442" w:type="dxa"/>
            <w:shd w:val="clear" w:color="auto" w:fill="auto"/>
            <w:vAlign w:val="bottom"/>
          </w:tcPr>
          <w:p w14:paraId="330B5C5A" w14:textId="790DBE8A"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-166.</w:t>
            </w:r>
            <w:ins w:id="124" w:author="Rose, Ian" w:date="2021-03-30T13:14:00Z">
              <w:r w:rsidR="001C62EC">
                <w:rPr>
                  <w:rFonts w:ascii="Arial" w:eastAsia="Calibri" w:hAnsi="Arial"/>
                  <w:sz w:val="18"/>
                  <w:szCs w:val="22"/>
                </w:rPr>
                <w:t>8</w:t>
              </w:r>
            </w:ins>
            <w:del w:id="125" w:author="Rose, Ian" w:date="2021-03-30T13:14:00Z">
              <w:r w:rsidRPr="00661924" w:rsidDel="001C62EC">
                <w:rPr>
                  <w:rFonts w:ascii="Arial" w:eastAsia="Calibri" w:hAnsi="Arial"/>
                  <w:sz w:val="18"/>
                  <w:szCs w:val="22"/>
                </w:rPr>
                <w:delText>3</w:delText>
              </w:r>
            </w:del>
          </w:p>
        </w:tc>
      </w:tr>
      <w:tr w:rsidR="00E641A2" w:rsidRPr="00661924" w14:paraId="160CF755" w14:textId="77777777" w:rsidTr="00E101AF">
        <w:tc>
          <w:tcPr>
            <w:tcW w:w="1608" w:type="dxa"/>
            <w:shd w:val="clear" w:color="auto" w:fill="auto"/>
            <w:vAlign w:val="center"/>
          </w:tcPr>
          <w:p w14:paraId="73C73C0C" w14:textId="77777777" w:rsidR="00E641A2" w:rsidRPr="00661924" w:rsidRDefault="00E641A2" w:rsidP="00E101AF">
            <w:pPr>
              <w:keepNext/>
              <w:keepLines/>
              <w:spacing w:after="0"/>
              <w:jc w:val="center"/>
              <w:rPr>
                <w:rFonts w:ascii="Arial" w:eastAsia="Calibri" w:hAnsi="Arial"/>
                <w:sz w:val="18"/>
                <w:szCs w:val="22"/>
              </w:rPr>
            </w:pPr>
            <w:r w:rsidRPr="00661924">
              <w:rPr>
                <w:rFonts w:ascii="Arial" w:eastAsia="MS Mincho" w:hAnsi="Arial"/>
                <w:sz w:val="18"/>
                <w:szCs w:val="22"/>
                <w:lang w:val="en-US"/>
              </w:rPr>
              <w:t>n260</w:t>
            </w:r>
          </w:p>
        </w:tc>
        <w:tc>
          <w:tcPr>
            <w:tcW w:w="1441" w:type="dxa"/>
            <w:shd w:val="clear" w:color="auto" w:fill="auto"/>
            <w:vAlign w:val="bottom"/>
          </w:tcPr>
          <w:p w14:paraId="3D578DC6" w14:textId="73EBBDF1"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26" w:author="Rose, Ian" w:date="2021-03-30T13:11:00Z">
              <w:r w:rsidR="00B06C5C">
                <w:rPr>
                  <w:rFonts w:ascii="Arial" w:eastAsia="Calibri" w:hAnsi="Arial"/>
                  <w:sz w:val="18"/>
                  <w:szCs w:val="22"/>
                </w:rPr>
                <w:t>4.3</w:t>
              </w:r>
            </w:ins>
            <w:del w:id="127" w:author="Rose, Ian" w:date="2021-03-30T13:11:00Z">
              <w:r w:rsidRPr="00661924" w:rsidDel="00B06C5C">
                <w:rPr>
                  <w:rFonts w:ascii="Arial" w:eastAsia="Calibri" w:hAnsi="Arial"/>
                  <w:sz w:val="18"/>
                  <w:szCs w:val="22"/>
                </w:rPr>
                <w:delText>3</w:delText>
              </w:r>
            </w:del>
            <w:del w:id="128" w:author="Rose, Ian" w:date="2021-03-30T13:10:00Z">
              <w:r w:rsidRPr="00661924" w:rsidDel="00B06C5C">
                <w:rPr>
                  <w:rFonts w:ascii="Arial" w:eastAsia="Calibri" w:hAnsi="Arial"/>
                  <w:sz w:val="18"/>
                  <w:szCs w:val="22"/>
                </w:rPr>
                <w:delText>.8</w:delText>
              </w:r>
            </w:del>
          </w:p>
        </w:tc>
        <w:tc>
          <w:tcPr>
            <w:tcW w:w="1442" w:type="dxa"/>
            <w:shd w:val="clear" w:color="auto" w:fill="auto"/>
            <w:vAlign w:val="bottom"/>
          </w:tcPr>
          <w:p w14:paraId="62E6B0AE" w14:textId="77777777" w:rsidR="00E641A2" w:rsidRPr="00661924" w:rsidRDefault="00E641A2" w:rsidP="00E101AF">
            <w:pPr>
              <w:spacing w:after="0"/>
              <w:jc w:val="center"/>
              <w:rPr>
                <w:rFonts w:ascii="Arial" w:eastAsia="Calibri" w:hAnsi="Arial"/>
                <w:sz w:val="18"/>
                <w:szCs w:val="22"/>
              </w:rPr>
            </w:pPr>
          </w:p>
        </w:tc>
        <w:tc>
          <w:tcPr>
            <w:tcW w:w="1441" w:type="dxa"/>
            <w:shd w:val="clear" w:color="auto" w:fill="auto"/>
            <w:vAlign w:val="bottom"/>
          </w:tcPr>
          <w:p w14:paraId="4714F58D" w14:textId="3900AF39"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-155.</w:t>
            </w:r>
            <w:ins w:id="129" w:author="Rose, Ian" w:date="2021-03-30T13:07:00Z">
              <w:r w:rsidR="00481841">
                <w:rPr>
                  <w:rFonts w:ascii="Arial" w:eastAsia="Calibri" w:hAnsi="Arial"/>
                  <w:sz w:val="18"/>
                  <w:szCs w:val="22"/>
                </w:rPr>
                <w:t>5</w:t>
              </w:r>
            </w:ins>
            <w:del w:id="130" w:author="Rose, Ian" w:date="2021-03-30T13:07:00Z">
              <w:r w:rsidRPr="00661924" w:rsidDel="00481841">
                <w:rPr>
                  <w:rFonts w:ascii="Arial" w:eastAsia="Calibri" w:hAnsi="Arial"/>
                  <w:sz w:val="18"/>
                  <w:szCs w:val="22"/>
                </w:rPr>
                <w:delText>0</w:delText>
              </w:r>
            </w:del>
          </w:p>
        </w:tc>
        <w:tc>
          <w:tcPr>
            <w:tcW w:w="1442" w:type="dxa"/>
            <w:shd w:val="clear" w:color="auto" w:fill="auto"/>
            <w:vAlign w:val="bottom"/>
          </w:tcPr>
          <w:p w14:paraId="0A1D031C" w14:textId="1F53A580"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-164.</w:t>
            </w:r>
            <w:ins w:id="131" w:author="Rose, Ian" w:date="2021-03-30T13:14:00Z">
              <w:r w:rsidR="001C62EC">
                <w:rPr>
                  <w:rFonts w:ascii="Arial" w:eastAsia="Calibri" w:hAnsi="Arial"/>
                  <w:sz w:val="18"/>
                  <w:szCs w:val="22"/>
                </w:rPr>
                <w:t>8</w:t>
              </w:r>
            </w:ins>
            <w:del w:id="132" w:author="Rose, Ian" w:date="2021-03-30T13:14:00Z">
              <w:r w:rsidRPr="00661924" w:rsidDel="001C62EC">
                <w:rPr>
                  <w:rFonts w:ascii="Arial" w:eastAsia="Calibri" w:hAnsi="Arial"/>
                  <w:sz w:val="18"/>
                  <w:szCs w:val="22"/>
                </w:rPr>
                <w:delText>3</w:delText>
              </w:r>
            </w:del>
          </w:p>
        </w:tc>
      </w:tr>
      <w:tr w:rsidR="00E641A2" w:rsidRPr="00661924" w14:paraId="47DB4991" w14:textId="77777777" w:rsidTr="00E101AF">
        <w:tc>
          <w:tcPr>
            <w:tcW w:w="1608" w:type="dxa"/>
            <w:shd w:val="clear" w:color="auto" w:fill="auto"/>
            <w:vAlign w:val="center"/>
          </w:tcPr>
          <w:p w14:paraId="0A79272A" w14:textId="77777777" w:rsidR="00E641A2" w:rsidRPr="00661924" w:rsidRDefault="00E641A2" w:rsidP="00E101AF">
            <w:pPr>
              <w:keepNext/>
              <w:keepLines/>
              <w:spacing w:after="0"/>
              <w:jc w:val="center"/>
              <w:rPr>
                <w:rFonts w:ascii="Arial" w:eastAsia="MS Mincho" w:hAnsi="Arial"/>
                <w:sz w:val="18"/>
                <w:szCs w:val="22"/>
                <w:lang w:val="en-US"/>
              </w:rPr>
            </w:pPr>
            <w:r w:rsidRPr="00661924">
              <w:rPr>
                <w:rFonts w:ascii="Arial" w:eastAsia="MS Mincho" w:hAnsi="Arial"/>
                <w:sz w:val="18"/>
                <w:szCs w:val="22"/>
                <w:lang w:val="en-US"/>
              </w:rPr>
              <w:t>n261</w:t>
            </w:r>
          </w:p>
        </w:tc>
        <w:tc>
          <w:tcPr>
            <w:tcW w:w="1441" w:type="dxa"/>
            <w:shd w:val="clear" w:color="auto" w:fill="auto"/>
            <w:vAlign w:val="bottom"/>
          </w:tcPr>
          <w:p w14:paraId="64E01AF9" w14:textId="24DFA98C"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w:t>
            </w:r>
            <w:ins w:id="133" w:author="Rose, Ian" w:date="2021-03-30T13:11:00Z">
              <w:r w:rsidR="00B06C5C">
                <w:rPr>
                  <w:rFonts w:ascii="Arial" w:eastAsia="Calibri" w:hAnsi="Arial"/>
                  <w:sz w:val="18"/>
                  <w:szCs w:val="22"/>
                </w:rPr>
                <w:t>7.3</w:t>
              </w:r>
            </w:ins>
            <w:del w:id="134" w:author="Rose, Ian" w:date="2021-03-30T13:11:00Z">
              <w:r w:rsidRPr="00661924" w:rsidDel="00B06C5C">
                <w:rPr>
                  <w:rFonts w:ascii="Arial" w:eastAsia="Calibri" w:hAnsi="Arial"/>
                  <w:sz w:val="18"/>
                  <w:szCs w:val="22"/>
                </w:rPr>
                <w:delText>6.8</w:delText>
              </w:r>
            </w:del>
          </w:p>
        </w:tc>
        <w:tc>
          <w:tcPr>
            <w:tcW w:w="1442" w:type="dxa"/>
            <w:shd w:val="clear" w:color="auto" w:fill="auto"/>
            <w:vAlign w:val="bottom"/>
          </w:tcPr>
          <w:p w14:paraId="04779C73" w14:textId="34F67D7E"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-161.</w:t>
            </w:r>
            <w:ins w:id="135" w:author="Rose, Ian" w:date="2021-03-30T13:12:00Z">
              <w:r w:rsidR="007D71B2">
                <w:rPr>
                  <w:rFonts w:ascii="Arial" w:eastAsia="Calibri" w:hAnsi="Arial"/>
                  <w:sz w:val="18"/>
                  <w:szCs w:val="22"/>
                </w:rPr>
                <w:t>8</w:t>
              </w:r>
            </w:ins>
            <w:del w:id="136" w:author="Rose, Ian" w:date="2021-03-30T13:12:00Z">
              <w:r w:rsidRPr="00661924" w:rsidDel="007D71B2">
                <w:rPr>
                  <w:rFonts w:ascii="Arial" w:eastAsia="Calibri" w:hAnsi="Arial"/>
                  <w:sz w:val="18"/>
                  <w:szCs w:val="22"/>
                </w:rPr>
                <w:delText>3</w:delText>
              </w:r>
            </w:del>
          </w:p>
        </w:tc>
        <w:tc>
          <w:tcPr>
            <w:tcW w:w="1441" w:type="dxa"/>
            <w:shd w:val="clear" w:color="auto" w:fill="auto"/>
            <w:vAlign w:val="bottom"/>
          </w:tcPr>
          <w:p w14:paraId="7BB9A105" w14:textId="577824A9"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-15</w:t>
            </w:r>
            <w:ins w:id="137" w:author="Rose, Ian" w:date="2021-03-30T13:09:00Z">
              <w:r w:rsidR="00481841">
                <w:rPr>
                  <w:rFonts w:ascii="Arial" w:eastAsia="Calibri" w:hAnsi="Arial"/>
                  <w:sz w:val="18"/>
                  <w:szCs w:val="22"/>
                </w:rPr>
                <w:t>8.1</w:t>
              </w:r>
            </w:ins>
            <w:del w:id="138" w:author="Rose, Ian" w:date="2021-03-30T13:09:00Z">
              <w:r w:rsidRPr="00661924" w:rsidDel="00481841">
                <w:rPr>
                  <w:rFonts w:ascii="Arial" w:eastAsia="Calibri" w:hAnsi="Arial"/>
                  <w:sz w:val="18"/>
                  <w:szCs w:val="22"/>
                </w:rPr>
                <w:delText>7.6</w:delText>
              </w:r>
            </w:del>
          </w:p>
        </w:tc>
        <w:tc>
          <w:tcPr>
            <w:tcW w:w="1442" w:type="dxa"/>
            <w:shd w:val="clear" w:color="auto" w:fill="auto"/>
            <w:vAlign w:val="bottom"/>
          </w:tcPr>
          <w:p w14:paraId="1B633454" w14:textId="6700F298" w:rsidR="00E641A2" w:rsidRPr="00661924" w:rsidRDefault="00E641A2" w:rsidP="00E101AF">
            <w:pPr>
              <w:spacing w:after="0"/>
              <w:jc w:val="center"/>
              <w:rPr>
                <w:rFonts w:ascii="Arial" w:eastAsia="Calibri" w:hAnsi="Arial"/>
                <w:sz w:val="18"/>
                <w:szCs w:val="22"/>
              </w:rPr>
            </w:pPr>
            <w:r w:rsidRPr="00661924">
              <w:rPr>
                <w:rFonts w:ascii="Arial" w:eastAsia="Calibri" w:hAnsi="Arial"/>
                <w:sz w:val="18"/>
                <w:szCs w:val="22"/>
              </w:rPr>
              <w:t>-166.</w:t>
            </w:r>
            <w:ins w:id="139" w:author="Rose, Ian" w:date="2021-03-30T13:14:00Z">
              <w:r w:rsidR="001C62EC">
                <w:rPr>
                  <w:rFonts w:ascii="Arial" w:eastAsia="Calibri" w:hAnsi="Arial"/>
                  <w:sz w:val="18"/>
                  <w:szCs w:val="22"/>
                </w:rPr>
                <w:t>8</w:t>
              </w:r>
            </w:ins>
            <w:del w:id="140" w:author="Rose, Ian" w:date="2021-03-30T13:14:00Z">
              <w:r w:rsidRPr="00661924" w:rsidDel="001C62EC">
                <w:rPr>
                  <w:rFonts w:ascii="Arial" w:eastAsia="Calibri" w:hAnsi="Arial"/>
                  <w:sz w:val="18"/>
                  <w:szCs w:val="22"/>
                </w:rPr>
                <w:delText>3</w:delText>
              </w:r>
            </w:del>
          </w:p>
        </w:tc>
      </w:tr>
      <w:tr w:rsidR="00E641A2" w:rsidRPr="00661924" w14:paraId="5D9A6711" w14:textId="77777777" w:rsidTr="00E101AF">
        <w:tc>
          <w:tcPr>
            <w:tcW w:w="7374" w:type="dxa"/>
            <w:gridSpan w:val="5"/>
            <w:shd w:val="clear" w:color="auto" w:fill="auto"/>
            <w:vAlign w:val="center"/>
          </w:tcPr>
          <w:p w14:paraId="42A20B5B" w14:textId="77777777" w:rsidR="00E641A2" w:rsidRPr="00661924" w:rsidRDefault="00E641A2" w:rsidP="00E101AF">
            <w:pPr>
              <w:keepNext/>
              <w:keepLines/>
              <w:spacing w:after="0"/>
              <w:ind w:left="851" w:hanging="851"/>
              <w:rPr>
                <w:rFonts w:ascii="Arial" w:eastAsia="SimSun" w:hAnsi="Arial"/>
                <w:sz w:val="18"/>
              </w:rPr>
            </w:pPr>
            <w:r w:rsidRPr="00661924">
              <w:rPr>
                <w:rFonts w:ascii="Arial" w:eastAsia="SimSun" w:hAnsi="Arial"/>
                <w:sz w:val="18"/>
              </w:rPr>
              <w:t>Note 1:</w:t>
            </w:r>
            <w:r w:rsidRPr="00661924">
              <w:rPr>
                <w:rFonts w:ascii="Arial" w:eastAsia="SimSun" w:hAnsi="Arial" w:hint="eastAsia"/>
                <w:sz w:val="24"/>
                <w:lang w:eastAsia="zh-CN"/>
              </w:rPr>
              <w:tab/>
            </w:r>
            <w:proofErr w:type="spellStart"/>
            <w:r w:rsidRPr="00661924">
              <w:rPr>
                <w:rFonts w:ascii="Arial" w:eastAsia="SimSun" w:hAnsi="Arial"/>
                <w:sz w:val="18"/>
              </w:rPr>
              <w:t>Noc</w:t>
            </w:r>
            <w:proofErr w:type="spellEnd"/>
            <w:r w:rsidRPr="00661924">
              <w:rPr>
                <w:rFonts w:ascii="Arial" w:eastAsia="SimSun" w:hAnsi="Arial"/>
                <w:sz w:val="18"/>
              </w:rPr>
              <w:t xml:space="preserve"> levels are specified in dBm/Hz</w:t>
            </w:r>
          </w:p>
        </w:tc>
      </w:tr>
    </w:tbl>
    <w:p w14:paraId="0770DC2F" w14:textId="77777777" w:rsidR="00E641A2" w:rsidRPr="00661924" w:rsidRDefault="00E641A2" w:rsidP="00E641A2"/>
    <w:p w14:paraId="0FBBA4DC" w14:textId="77777777" w:rsidR="00E641A2" w:rsidRPr="00661924" w:rsidRDefault="00E641A2" w:rsidP="00E641A2">
      <w:pPr>
        <w:rPr>
          <w:lang w:val="en-US" w:eastAsia="zh-CN"/>
        </w:rPr>
      </w:pPr>
      <w:r w:rsidRPr="00661924">
        <w:rPr>
          <w:rFonts w:eastAsia="Malgun Gothic"/>
          <w:lang w:val="en-US"/>
        </w:rPr>
        <w:t xml:space="preserve">For PC3 multi-band devices, the </w:t>
      </w:r>
      <w:proofErr w:type="spellStart"/>
      <w:r w:rsidRPr="00661924">
        <w:rPr>
          <w:rFonts w:eastAsia="Malgun Gothic"/>
          <w:lang w:val="en-US"/>
        </w:rPr>
        <w:t>Noc</w:t>
      </w:r>
      <w:proofErr w:type="spellEnd"/>
      <w:r w:rsidRPr="00661924">
        <w:rPr>
          <w:rFonts w:eastAsia="Malgun Gothic"/>
          <w:lang w:val="en-US"/>
        </w:rPr>
        <w:t xml:space="preserve"> power level (</w:t>
      </w:r>
      <w:proofErr w:type="spellStart"/>
      <w:r w:rsidRPr="00661924">
        <w:rPr>
          <w:rFonts w:eastAsia="Malgun Gothic"/>
          <w:lang w:val="en-US"/>
        </w:rPr>
        <w:t>Noc</w:t>
      </w:r>
      <w:r w:rsidRPr="00661924">
        <w:rPr>
          <w:rFonts w:eastAsia="Malgun Gothic"/>
          <w:vertAlign w:val="subscript"/>
          <w:lang w:val="en-US"/>
        </w:rPr>
        <w:t>MB</w:t>
      </w:r>
      <w:proofErr w:type="spellEnd"/>
      <w:r w:rsidRPr="00661924">
        <w:rPr>
          <w:rFonts w:eastAsia="Malgun Gothic"/>
          <w:lang w:val="en-US"/>
        </w:rPr>
        <w:t>) shall increase by multi-band relaxation defined in Table 6.2.1.3-4 of TS 38.101-2 [</w:t>
      </w:r>
      <w:r w:rsidRPr="00661924">
        <w:rPr>
          <w:rFonts w:hint="eastAsia"/>
          <w:lang w:val="en-US" w:eastAsia="zh-CN"/>
        </w:rPr>
        <w:t>7</w:t>
      </w:r>
      <w:r w:rsidRPr="00661924">
        <w:rPr>
          <w:rFonts w:eastAsia="Malgun Gothic"/>
          <w:lang w:val="en-US"/>
        </w:rPr>
        <w:t>]</w:t>
      </w:r>
      <w:r w:rsidRPr="00661924">
        <w:rPr>
          <w:rFonts w:hint="eastAsia"/>
          <w:lang w:val="en-US" w:eastAsia="zh-CN"/>
        </w:rPr>
        <w:t>:</w:t>
      </w:r>
    </w:p>
    <w:p w14:paraId="2CB03EBA" w14:textId="77777777" w:rsidR="00E641A2" w:rsidRPr="00661924" w:rsidRDefault="00E641A2" w:rsidP="00E641A2">
      <w:pPr>
        <w:pStyle w:val="EQ"/>
      </w:pPr>
      <w:r w:rsidRPr="00661924">
        <w:rPr>
          <w:lang w:val="en-US"/>
        </w:rPr>
        <w:tab/>
        <w:t>Noc</w:t>
      </w:r>
      <w:r w:rsidRPr="00661924">
        <w:rPr>
          <w:vertAlign w:val="subscript"/>
          <w:lang w:val="en-US"/>
        </w:rPr>
        <w:t>MB</w:t>
      </w:r>
      <w:r w:rsidRPr="00661924">
        <w:rPr>
          <w:lang w:val="en-US"/>
        </w:rPr>
        <w:t xml:space="preserve"> = Noc</w:t>
      </w:r>
      <w:r w:rsidRPr="00661924">
        <w:rPr>
          <w:vertAlign w:val="subscript"/>
          <w:lang w:val="en-US"/>
        </w:rPr>
        <w:t>SB</w:t>
      </w:r>
      <w:r w:rsidRPr="00661924">
        <w:rPr>
          <w:lang w:val="en-US"/>
        </w:rPr>
        <w:t xml:space="preserve"> + </w:t>
      </w:r>
      <w:r>
        <w:rPr>
          <w:rFonts w:eastAsia="SimSun"/>
          <w:sz w:val="18"/>
          <w:lang w:val="en-US"/>
        </w:rPr>
        <w:t>∆MB</w:t>
      </w:r>
      <w:r>
        <w:rPr>
          <w:rFonts w:eastAsia="SimSun"/>
          <w:sz w:val="18"/>
          <w:vertAlign w:val="subscript"/>
          <w:lang w:val="en-US"/>
        </w:rPr>
        <w:t>P,n</w:t>
      </w:r>
    </w:p>
    <w:p w14:paraId="00631EE5" w14:textId="77777777" w:rsidR="00E641A2" w:rsidRPr="00661924" w:rsidRDefault="00E641A2" w:rsidP="00E641A2">
      <w:pPr>
        <w:pStyle w:val="B10"/>
        <w:rPr>
          <w:rFonts w:eastAsia="Malgun Gothic"/>
          <w:lang w:eastAsia="x-none"/>
        </w:rPr>
      </w:pPr>
      <w:r w:rsidRPr="00661924">
        <w:rPr>
          <w:rFonts w:eastAsia="Malgun Gothic"/>
        </w:rPr>
        <w:t>-</w:t>
      </w:r>
      <w:r w:rsidRPr="00661924">
        <w:rPr>
          <w:rFonts w:eastAsia="Malgun Gothic"/>
        </w:rPr>
        <w:tab/>
      </w:r>
      <w:proofErr w:type="spellStart"/>
      <w:r w:rsidRPr="00661924">
        <w:rPr>
          <w:rFonts w:eastAsia="Malgun Gothic"/>
          <w:lang w:eastAsia="x-none"/>
        </w:rPr>
        <w:t>Noc</w:t>
      </w:r>
      <w:r w:rsidRPr="00661924">
        <w:rPr>
          <w:rFonts w:eastAsia="Malgun Gothic"/>
          <w:vertAlign w:val="subscript"/>
          <w:lang w:eastAsia="x-none"/>
        </w:rPr>
        <w:t>S</w:t>
      </w:r>
      <w:r w:rsidRPr="00661924">
        <w:rPr>
          <w:rFonts w:eastAsia="Malgun Gothic"/>
          <w:vertAlign w:val="subscript"/>
        </w:rPr>
        <w:t>B</w:t>
      </w:r>
      <w:proofErr w:type="spellEnd"/>
      <w:r w:rsidRPr="00661924">
        <w:rPr>
          <w:rFonts w:eastAsia="Malgun Gothic"/>
          <w:lang w:eastAsia="x-none"/>
        </w:rPr>
        <w:t xml:space="preserve"> is </w:t>
      </w:r>
      <w:r w:rsidRPr="00661924">
        <w:rPr>
          <w:rFonts w:eastAsia="Malgun Gothic"/>
        </w:rPr>
        <w:t xml:space="preserve">the </w:t>
      </w:r>
      <w:proofErr w:type="spellStart"/>
      <w:r w:rsidRPr="00661924">
        <w:rPr>
          <w:rFonts w:eastAsia="Malgun Gothic"/>
        </w:rPr>
        <w:t>Noc</w:t>
      </w:r>
      <w:proofErr w:type="spellEnd"/>
      <w:r w:rsidRPr="00661924">
        <w:rPr>
          <w:rFonts w:eastAsia="Malgun Gothic"/>
        </w:rPr>
        <w:t xml:space="preserve"> defined in Table 4.5.3.2-1</w:t>
      </w:r>
    </w:p>
    <w:p w14:paraId="75A4E8F1"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r>
        <w:rPr>
          <w:rFonts w:eastAsia="SimSun"/>
          <w:sz w:val="18"/>
          <w:lang w:val="en-US"/>
        </w:rPr>
        <w:t>∆</w:t>
      </w:r>
      <w:proofErr w:type="spellStart"/>
      <w:proofErr w:type="gramStart"/>
      <w:r>
        <w:rPr>
          <w:rFonts w:eastAsia="SimSun"/>
          <w:sz w:val="18"/>
          <w:lang w:val="en-US"/>
        </w:rPr>
        <w:t>MB</w:t>
      </w:r>
      <w:r>
        <w:rPr>
          <w:rFonts w:eastAsia="SimSun"/>
          <w:sz w:val="18"/>
          <w:vertAlign w:val="subscript"/>
          <w:lang w:val="en-US"/>
        </w:rPr>
        <w:t>P,n</w:t>
      </w:r>
      <w:proofErr w:type="spellEnd"/>
      <w:proofErr w:type="gramEnd"/>
      <w:r w:rsidRPr="00661924">
        <w:rPr>
          <w:rFonts w:eastAsia="Malgun Gothic"/>
          <w:lang w:eastAsia="x-none"/>
        </w:rPr>
        <w:t xml:space="preserve"> values are specified in TS 38.101-2 [</w:t>
      </w:r>
      <w:r w:rsidRPr="00661924">
        <w:rPr>
          <w:rFonts w:hint="eastAsia"/>
          <w:lang w:eastAsia="zh-CN"/>
        </w:rPr>
        <w:t>7</w:t>
      </w:r>
      <w:r w:rsidRPr="00661924">
        <w:rPr>
          <w:rFonts w:eastAsia="Malgun Gothic"/>
          <w:lang w:eastAsia="x-none"/>
        </w:rPr>
        <w:t>]</w:t>
      </w:r>
      <w:r w:rsidRPr="00661924">
        <w:rPr>
          <w:rFonts w:eastAsia="Malgun Gothic"/>
        </w:rPr>
        <w:t>.</w:t>
      </w:r>
    </w:p>
    <w:p w14:paraId="528956C5" w14:textId="77777777" w:rsidR="00E641A2" w:rsidRPr="00661924" w:rsidRDefault="00E641A2" w:rsidP="00E641A2">
      <w:pPr>
        <w:rPr>
          <w:rFonts w:eastAsia="Malgun Gothic"/>
        </w:rPr>
      </w:pPr>
      <w:r w:rsidRPr="00661924">
        <w:rPr>
          <w:rFonts w:eastAsia="Malgun Gothic"/>
          <w:lang w:val="en-US"/>
        </w:rPr>
        <w:t xml:space="preserve">For CA case, the </w:t>
      </w:r>
      <w:proofErr w:type="spellStart"/>
      <w:r w:rsidRPr="00661924">
        <w:rPr>
          <w:rFonts w:eastAsia="Malgun Gothic"/>
          <w:lang w:val="en-US"/>
        </w:rPr>
        <w:t>Noc</w:t>
      </w:r>
      <w:proofErr w:type="spellEnd"/>
      <w:r w:rsidRPr="00661924">
        <w:rPr>
          <w:rFonts w:eastAsia="Malgun Gothic"/>
          <w:lang w:val="en-US"/>
        </w:rPr>
        <w:t xml:space="preserve"> power level (</w:t>
      </w:r>
      <w:proofErr w:type="spellStart"/>
      <w:r w:rsidRPr="00661924">
        <w:rPr>
          <w:rFonts w:eastAsia="Malgun Gothic"/>
          <w:lang w:val="en-US"/>
        </w:rPr>
        <w:t>Noc</w:t>
      </w:r>
      <w:r w:rsidRPr="00661924">
        <w:rPr>
          <w:rFonts w:eastAsia="Malgun Gothic"/>
          <w:vertAlign w:val="subscript"/>
          <w:lang w:val="en-US"/>
        </w:rPr>
        <w:t>CA</w:t>
      </w:r>
      <w:proofErr w:type="spellEnd"/>
      <w:r w:rsidRPr="00661924">
        <w:rPr>
          <w:rFonts w:eastAsia="Malgun Gothic"/>
          <w:lang w:val="en-US"/>
        </w:rPr>
        <w:t>) shall increase by a relaxation factor defined in TS 38.101-2 [7] Table 7.3A.2.1-1:</w:t>
      </w:r>
    </w:p>
    <w:p w14:paraId="79D2971C" w14:textId="77777777" w:rsidR="00E641A2" w:rsidRPr="00661924" w:rsidRDefault="00E641A2" w:rsidP="00E641A2">
      <w:pPr>
        <w:pStyle w:val="EQ"/>
      </w:pPr>
      <w:r w:rsidRPr="00661924">
        <w:rPr>
          <w:lang w:val="en-US"/>
        </w:rPr>
        <w:tab/>
        <w:t>Noc</w:t>
      </w:r>
      <w:r w:rsidRPr="00661924">
        <w:rPr>
          <w:vertAlign w:val="subscript"/>
          <w:lang w:val="en-US"/>
        </w:rPr>
        <w:t>CA</w:t>
      </w:r>
      <w:r w:rsidRPr="00661924">
        <w:rPr>
          <w:lang w:val="en-US"/>
        </w:rPr>
        <w:t xml:space="preserve"> = Noc</w:t>
      </w:r>
      <w:r w:rsidRPr="00661924">
        <w:rPr>
          <w:vertAlign w:val="subscript"/>
          <w:lang w:val="en-US"/>
        </w:rPr>
        <w:t>SC</w:t>
      </w:r>
      <w:r w:rsidRPr="00661924">
        <w:rPr>
          <w:lang w:val="en-US"/>
        </w:rPr>
        <w:t xml:space="preserve"> + </w:t>
      </w:r>
      <w:r w:rsidRPr="00661924">
        <w:t>ΔR</w:t>
      </w:r>
      <w:r w:rsidRPr="00661924">
        <w:rPr>
          <w:vertAlign w:val="subscript"/>
        </w:rPr>
        <w:t>IB</w:t>
      </w:r>
    </w:p>
    <w:p w14:paraId="1EFBFB52" w14:textId="77777777" w:rsidR="00E641A2" w:rsidRPr="00661924" w:rsidRDefault="00E641A2" w:rsidP="00E641A2">
      <w:pPr>
        <w:pStyle w:val="B10"/>
        <w:rPr>
          <w:rFonts w:eastAsia="Malgun Gothic"/>
        </w:rPr>
      </w:pPr>
      <w:r w:rsidRPr="00661924">
        <w:rPr>
          <w:rFonts w:eastAsia="Malgun Gothic"/>
        </w:rPr>
        <w:t>-</w:t>
      </w:r>
      <w:r w:rsidRPr="00661924">
        <w:rPr>
          <w:rFonts w:eastAsia="Malgun Gothic"/>
        </w:rPr>
        <w:tab/>
      </w:r>
      <w:proofErr w:type="spellStart"/>
      <w:r w:rsidRPr="00661924">
        <w:rPr>
          <w:rFonts w:eastAsia="Malgun Gothic"/>
        </w:rPr>
        <w:t>Noc</w:t>
      </w:r>
      <w:r w:rsidRPr="00661924">
        <w:rPr>
          <w:rFonts w:eastAsia="Malgun Gothic"/>
          <w:vertAlign w:val="subscript"/>
        </w:rPr>
        <w:t>SC</w:t>
      </w:r>
      <w:proofErr w:type="spellEnd"/>
      <w:r w:rsidRPr="00661924">
        <w:rPr>
          <w:rFonts w:eastAsia="Malgun Gothic"/>
        </w:rPr>
        <w:t xml:space="preserve"> is derived by assuming UE supports single carrier. </w:t>
      </w:r>
    </w:p>
    <w:p w14:paraId="43E52CDD" w14:textId="77777777" w:rsidR="00E641A2" w:rsidRPr="00661924" w:rsidRDefault="00E641A2" w:rsidP="00E641A2">
      <w:pPr>
        <w:pStyle w:val="B10"/>
        <w:rPr>
          <w:rFonts w:eastAsia="SimSun"/>
          <w:lang w:eastAsia="zh-CN"/>
        </w:rPr>
      </w:pPr>
      <w:r w:rsidRPr="00661924">
        <w:rPr>
          <w:rFonts w:eastAsia="Malgun Gothic"/>
        </w:rPr>
        <w:t>-</w:t>
      </w:r>
      <w:r w:rsidRPr="00661924">
        <w:rPr>
          <w:rFonts w:eastAsia="Malgun Gothic"/>
        </w:rPr>
        <w:tab/>
      </w:r>
      <w:r w:rsidRPr="00661924">
        <w:t>ΔR</w:t>
      </w:r>
      <w:r w:rsidRPr="00661924">
        <w:rPr>
          <w:vertAlign w:val="subscript"/>
        </w:rPr>
        <w:t>IB</w:t>
      </w:r>
      <w:r w:rsidRPr="00661924">
        <w:rPr>
          <w:rFonts w:eastAsia="Malgun Gothic"/>
        </w:rPr>
        <w:t xml:space="preserve"> values are specified in TS 38.101-2 [7].</w:t>
      </w:r>
    </w:p>
    <w:p w14:paraId="49F6FD57" w14:textId="77777777" w:rsidR="00E641A2" w:rsidRPr="00661924" w:rsidRDefault="00E641A2" w:rsidP="00E641A2">
      <w:pPr>
        <w:pStyle w:val="Heading4"/>
        <w:rPr>
          <w:lang w:eastAsia="zh-CN"/>
        </w:rPr>
      </w:pPr>
      <w:bookmarkStart w:id="141" w:name="_Toc21338156"/>
      <w:bookmarkStart w:id="142" w:name="_Toc29808264"/>
      <w:bookmarkStart w:id="143" w:name="_Toc37068183"/>
      <w:bookmarkStart w:id="144" w:name="_Toc37257136"/>
      <w:bookmarkStart w:id="145" w:name="_Toc45892267"/>
      <w:bookmarkStart w:id="146" w:name="_Toc53175893"/>
      <w:bookmarkStart w:id="147" w:name="_Toc61119858"/>
      <w:bookmarkStart w:id="148" w:name="_Toc67917074"/>
      <w:r w:rsidRPr="00661924">
        <w:rPr>
          <w:rFonts w:hint="eastAsia"/>
          <w:lang w:eastAsia="zh-CN"/>
        </w:rPr>
        <w:t>4</w:t>
      </w:r>
      <w:r w:rsidRPr="00661924">
        <w:t>.</w:t>
      </w:r>
      <w:r w:rsidRPr="00661924">
        <w:rPr>
          <w:rFonts w:hint="eastAsia"/>
        </w:rPr>
        <w:t>5</w:t>
      </w:r>
      <w:r w:rsidRPr="00661924">
        <w:t>.</w:t>
      </w:r>
      <w:r w:rsidRPr="00661924">
        <w:rPr>
          <w:rFonts w:hint="eastAsia"/>
          <w:lang w:eastAsia="zh-CN"/>
        </w:rPr>
        <w:t>3</w:t>
      </w:r>
      <w:r w:rsidRPr="00661924">
        <w:t>.</w:t>
      </w:r>
      <w:r w:rsidRPr="00661924">
        <w:rPr>
          <w:rFonts w:hint="eastAsia"/>
          <w:lang w:eastAsia="zh-CN"/>
        </w:rPr>
        <w:t>3</w:t>
      </w:r>
      <w:r w:rsidRPr="00661924">
        <w:rPr>
          <w:rFonts w:hint="eastAsia"/>
          <w:lang w:eastAsia="zh-CN"/>
        </w:rPr>
        <w:tab/>
      </w:r>
      <w:r w:rsidRPr="00661924">
        <w:rPr>
          <w:lang w:eastAsia="zh-CN"/>
        </w:rPr>
        <w:t xml:space="preserve">Derivation of </w:t>
      </w:r>
      <w:proofErr w:type="spellStart"/>
      <w:r w:rsidRPr="00661924">
        <w:rPr>
          <w:lang w:eastAsia="zh-CN"/>
        </w:rPr>
        <w:t>Noc</w:t>
      </w:r>
      <w:proofErr w:type="spellEnd"/>
      <w:r w:rsidRPr="00661924">
        <w:rPr>
          <w:lang w:eastAsia="zh-CN"/>
        </w:rPr>
        <w:t xml:space="preserve"> values for </w:t>
      </w:r>
      <w:r w:rsidRPr="00661924">
        <w:t>NR operating bands in FR2</w:t>
      </w:r>
      <w:bookmarkEnd w:id="141"/>
      <w:bookmarkEnd w:id="142"/>
      <w:bookmarkEnd w:id="143"/>
      <w:bookmarkEnd w:id="144"/>
      <w:bookmarkEnd w:id="145"/>
      <w:bookmarkEnd w:id="146"/>
      <w:bookmarkEnd w:id="147"/>
      <w:bookmarkEnd w:id="148"/>
    </w:p>
    <w:p w14:paraId="2361D164" w14:textId="5B7CDFB8" w:rsidR="00E641A2" w:rsidRPr="00661924" w:rsidRDefault="00E641A2" w:rsidP="00E641A2">
      <w:pPr>
        <w:rPr>
          <w:iCs/>
          <w:lang w:eastAsia="ja-JP"/>
        </w:rPr>
      </w:pPr>
      <w:r w:rsidRPr="00661924">
        <w:rPr>
          <w:rFonts w:eastAsia="SimSun"/>
        </w:rPr>
        <w:t xml:space="preserve">The </w:t>
      </w:r>
      <w:proofErr w:type="spellStart"/>
      <w:r w:rsidRPr="00661924">
        <w:rPr>
          <w:rFonts w:eastAsia="SimSun"/>
        </w:rPr>
        <w:t>Noc</w:t>
      </w:r>
      <w:proofErr w:type="spellEnd"/>
      <w:r w:rsidRPr="00661924">
        <w:rPr>
          <w:rFonts w:eastAsia="SimSun"/>
        </w:rPr>
        <w:t xml:space="preserve"> values in Table 4.5.3.2-1 are based on REFSENS for the operating band </w:t>
      </w:r>
      <w:ins w:id="149" w:author="Gaurav Nigam" w:date="2021-05-24T16:15:00Z">
        <w:r w:rsidR="001246D6">
          <w:rPr>
            <w:rFonts w:eastAsia="SimSun"/>
          </w:rPr>
          <w:t xml:space="preserve">X </w:t>
        </w:r>
      </w:ins>
      <w:r w:rsidRPr="00661924">
        <w:rPr>
          <w:rFonts w:eastAsia="SimSun"/>
        </w:rPr>
        <w:t>and on the UE Power class</w:t>
      </w:r>
      <w:ins w:id="150" w:author="Gaurav Nigam" w:date="2021-05-24T16:15:00Z">
        <w:r w:rsidR="001246D6">
          <w:rPr>
            <w:rFonts w:eastAsia="SimSun"/>
          </w:rPr>
          <w:t xml:space="preserve"> P</w:t>
        </w:r>
      </w:ins>
      <w:r w:rsidRPr="00661924">
        <w:rPr>
          <w:rFonts w:eastAsia="SimSun"/>
        </w:rPr>
        <w:t xml:space="preserve">, </w:t>
      </w:r>
      <w:ins w:id="151" w:author="Rose, Ian" w:date="2021-03-30T12:29:00Z">
        <w:r w:rsidR="00BB0BED" w:rsidRPr="00661924">
          <w:rPr>
            <w:lang w:eastAsia="zh-CN"/>
          </w:rPr>
          <w:t>derived based on the following equation:</w:t>
        </w:r>
      </w:ins>
      <w:del w:id="152" w:author="Rose, Ian" w:date="2021-03-30T12:30:00Z">
        <w:r w:rsidRPr="00661924" w:rsidDel="00BB0BED">
          <w:rPr>
            <w:rFonts w:eastAsia="SimSun"/>
          </w:rPr>
          <w:delText>and taking a</w:delText>
        </w:r>
        <w:r w:rsidRPr="00661924" w:rsidDel="00BB0BED">
          <w:rPr>
            <w:iCs/>
            <w:lang w:eastAsia="ja-JP"/>
          </w:rPr>
          <w:delText xml:space="preserve"> baseline of UE Power class 3 in Band n260.</w:delText>
        </w:r>
      </w:del>
    </w:p>
    <w:p w14:paraId="7AAABA8C" w14:textId="2D8AB320" w:rsidR="00E641A2" w:rsidRPr="00661924" w:rsidRDefault="00E641A2" w:rsidP="00E641A2">
      <w:pPr>
        <w:pStyle w:val="EQ"/>
        <w:rPr>
          <w:lang w:eastAsia="ja-JP"/>
        </w:rPr>
      </w:pPr>
      <w:r w:rsidRPr="00661924">
        <w:rPr>
          <w:lang w:eastAsia="ja-JP"/>
        </w:rPr>
        <w:tab/>
        <w:t>Noc</w:t>
      </w:r>
      <w:ins w:id="153" w:author="Rose, Ian" w:date="2021-03-30T12:39:00Z">
        <w:r w:rsidR="002D4A4E" w:rsidRPr="00E41902">
          <w:rPr>
            <w:vertAlign w:val="subscript"/>
            <w:lang w:eastAsia="zh-CN"/>
          </w:rPr>
          <w:t>PC</w:t>
        </w:r>
      </w:ins>
      <w:ins w:id="154" w:author="Rose, Ian" w:date="2021-05-24T11:49:00Z">
        <w:r w:rsidR="007434BA" w:rsidRPr="00E41902">
          <w:rPr>
            <w:vertAlign w:val="subscript"/>
            <w:lang w:eastAsia="zh-CN"/>
          </w:rPr>
          <w:t>_P</w:t>
        </w:r>
      </w:ins>
      <w:ins w:id="155" w:author="Rose, Ian" w:date="2021-03-30T12:39:00Z">
        <w:r w:rsidR="002D4A4E">
          <w:rPr>
            <w:vertAlign w:val="subscript"/>
            <w:lang w:eastAsia="zh-CN"/>
          </w:rPr>
          <w:t>, B</w:t>
        </w:r>
      </w:ins>
      <w:ins w:id="156" w:author="Rose, Ian" w:date="2021-03-30T12:31:00Z">
        <w:r w:rsidR="0045085A" w:rsidRPr="00661924">
          <w:rPr>
            <w:vertAlign w:val="subscript"/>
            <w:lang w:eastAsia="zh-CN"/>
          </w:rPr>
          <w:t>and_X</w:t>
        </w:r>
      </w:ins>
      <w:r w:rsidRPr="00661924">
        <w:rPr>
          <w:lang w:eastAsia="ja-JP"/>
        </w:rPr>
        <w:t xml:space="preserve"> = </w:t>
      </w:r>
      <w:r w:rsidRPr="00661924">
        <w:t>REFSENS</w:t>
      </w:r>
      <w:r w:rsidRPr="00E41902">
        <w:rPr>
          <w:vertAlign w:val="subscript"/>
          <w:lang w:eastAsia="ja-JP"/>
        </w:rPr>
        <w:t>PC</w:t>
      </w:r>
      <w:ins w:id="157" w:author="Rose, Ian" w:date="2021-05-24T11:49:00Z">
        <w:r w:rsidR="007434BA" w:rsidRPr="00E86344">
          <w:rPr>
            <w:vertAlign w:val="subscript"/>
            <w:lang w:eastAsia="ja-JP"/>
          </w:rPr>
          <w:t>_P</w:t>
        </w:r>
      </w:ins>
      <w:del w:id="158" w:author="Rose, Ian" w:date="2021-03-30T12:50:00Z">
        <w:r w:rsidRPr="00E41902" w:rsidDel="00A106AA">
          <w:rPr>
            <w:vertAlign w:val="subscript"/>
            <w:lang w:eastAsia="ja-JP"/>
            <w:rPrChange w:id="159" w:author="Rose, Ian" w:date="2021-05-26T12:04:00Z">
              <w:rPr>
                <w:vertAlign w:val="subscript"/>
                <w:lang w:eastAsia="ja-JP"/>
              </w:rPr>
            </w:rPrChange>
          </w:rPr>
          <w:delText>3</w:delText>
        </w:r>
      </w:del>
      <w:r w:rsidRPr="00661924">
        <w:rPr>
          <w:vertAlign w:val="subscript"/>
          <w:lang w:eastAsia="ja-JP"/>
        </w:rPr>
        <w:t xml:space="preserve">, </w:t>
      </w:r>
      <w:del w:id="160" w:author="Rose, Ian" w:date="2021-03-30T12:28:00Z">
        <w:r w:rsidRPr="00661924" w:rsidDel="00BB0BED">
          <w:rPr>
            <w:vertAlign w:val="subscript"/>
            <w:lang w:eastAsia="ja-JP"/>
          </w:rPr>
          <w:delText>n260</w:delText>
        </w:r>
      </w:del>
      <w:ins w:id="161" w:author="Rose, Ian" w:date="2021-03-30T12:52:00Z">
        <w:r w:rsidR="006F1358">
          <w:rPr>
            <w:vertAlign w:val="subscript"/>
          </w:rPr>
          <w:t>B</w:t>
        </w:r>
        <w:r w:rsidR="006F1358" w:rsidRPr="00661924">
          <w:rPr>
            <w:vertAlign w:val="subscript"/>
          </w:rPr>
          <w:t>and_X</w:t>
        </w:r>
      </w:ins>
      <w:r w:rsidRPr="00661924">
        <w:rPr>
          <w:vertAlign w:val="subscript"/>
          <w:lang w:eastAsia="ja-JP"/>
        </w:rPr>
        <w:t>, 50MHz</w:t>
      </w:r>
      <w:r w:rsidRPr="00661924">
        <w:rPr>
          <w:lang w:eastAsia="ja-JP"/>
        </w:rPr>
        <w:t xml:space="preserve"> -10Log</w:t>
      </w:r>
      <w:r w:rsidRPr="00661924">
        <w:rPr>
          <w:vertAlign w:val="subscript"/>
          <w:lang w:eastAsia="ja-JP"/>
        </w:rPr>
        <w:t>10</w:t>
      </w:r>
      <w:r w:rsidRPr="00661924">
        <w:rPr>
          <w:lang w:eastAsia="ja-JP"/>
        </w:rPr>
        <w:t>(</w:t>
      </w:r>
      <w:ins w:id="162" w:author="Rose, Ian" w:date="2021-03-30T12:35:00Z">
        <w:r w:rsidR="0045085A" w:rsidRPr="00661924">
          <w:t>12</w:t>
        </w:r>
      </w:ins>
      <w:ins w:id="163" w:author="Rose, Ian" w:date="2021-03-30T12:36:00Z">
        <w:r w:rsidR="0045085A">
          <w:t xml:space="preserve"> x </w:t>
        </w:r>
      </w:ins>
      <w:ins w:id="164" w:author="Rose, Ian" w:date="2021-03-30T12:35:00Z">
        <w:r w:rsidR="0045085A">
          <w:t>120kHz</w:t>
        </w:r>
      </w:ins>
      <w:del w:id="165" w:author="Rose, Ian" w:date="2021-03-30T12:36:00Z">
        <w:r w:rsidRPr="00661924" w:rsidDel="0045085A">
          <w:rPr>
            <w:lang w:eastAsia="ja-JP"/>
          </w:rPr>
          <w:delText>SCS</w:delText>
        </w:r>
        <w:r w:rsidRPr="00661924" w:rsidDel="0045085A">
          <w:rPr>
            <w:vertAlign w:val="subscript"/>
          </w:rPr>
          <w:delText>REFSENS</w:delText>
        </w:r>
      </w:del>
      <w:r w:rsidRPr="00661924">
        <w:rPr>
          <w:lang w:eastAsia="ja-JP"/>
        </w:rPr>
        <w:t xml:space="preserve"> x PRB</w:t>
      </w:r>
      <w:r w:rsidRPr="00661924">
        <w:rPr>
          <w:vertAlign w:val="subscript"/>
        </w:rPr>
        <w:t>REFSENS</w:t>
      </w:r>
      <w:del w:id="166" w:author="Rose, Ian" w:date="2021-03-30T12:36:00Z">
        <w:r w:rsidRPr="00661924" w:rsidDel="0045085A">
          <w:rPr>
            <w:lang w:eastAsia="ja-JP"/>
          </w:rPr>
          <w:delText xml:space="preserve"> x 12</w:delText>
        </w:r>
      </w:del>
      <w:r w:rsidRPr="00661924">
        <w:rPr>
          <w:lang w:eastAsia="ja-JP"/>
        </w:rPr>
        <w:t>) – SNR</w:t>
      </w:r>
      <w:r w:rsidRPr="00661924">
        <w:rPr>
          <w:vertAlign w:val="subscript"/>
        </w:rPr>
        <w:t>REFSENS</w:t>
      </w:r>
      <w:r w:rsidRPr="00661924">
        <w:rPr>
          <w:lang w:eastAsia="ja-JP"/>
        </w:rPr>
        <w:t xml:space="preserve"> + ∆</w:t>
      </w:r>
      <w:r w:rsidRPr="00661924">
        <w:rPr>
          <w:vertAlign w:val="subscript"/>
          <w:lang w:eastAsia="ja-JP"/>
        </w:rPr>
        <w:t>thermal</w:t>
      </w:r>
    </w:p>
    <w:p w14:paraId="02C3892B" w14:textId="77777777" w:rsidR="00E641A2" w:rsidRPr="00661924" w:rsidRDefault="00E641A2" w:rsidP="00E641A2">
      <w:pPr>
        <w:rPr>
          <w:iCs/>
          <w:lang w:eastAsia="ja-JP"/>
        </w:rPr>
      </w:pPr>
      <w:r w:rsidRPr="00661924">
        <w:rPr>
          <w:iCs/>
          <w:lang w:eastAsia="ja-JP"/>
        </w:rPr>
        <w:t>where:</w:t>
      </w:r>
    </w:p>
    <w:p w14:paraId="2271F749" w14:textId="631640E4" w:rsidR="00E641A2" w:rsidRPr="00661924" w:rsidRDefault="00E641A2" w:rsidP="00E641A2">
      <w:pPr>
        <w:pStyle w:val="B10"/>
      </w:pPr>
      <w:r w:rsidRPr="00661924">
        <w:rPr>
          <w:rFonts w:eastAsia="Malgun Gothic"/>
        </w:rPr>
        <w:t>-</w:t>
      </w:r>
      <w:r w:rsidRPr="00661924">
        <w:rPr>
          <w:rFonts w:eastAsia="Malgun Gothic"/>
        </w:rPr>
        <w:tab/>
      </w:r>
      <w:r w:rsidRPr="00661924">
        <w:t>REFSENS</w:t>
      </w:r>
      <w:r w:rsidRPr="00E41902">
        <w:rPr>
          <w:vertAlign w:val="subscript"/>
        </w:rPr>
        <w:t>PC</w:t>
      </w:r>
      <w:ins w:id="167" w:author="Rose, Ian" w:date="2021-05-24T11:50:00Z">
        <w:r w:rsidR="007434BA" w:rsidRPr="00E41902">
          <w:rPr>
            <w:vertAlign w:val="subscript"/>
          </w:rPr>
          <w:t>_P</w:t>
        </w:r>
      </w:ins>
      <w:del w:id="168" w:author="Rose, Ian" w:date="2021-03-30T12:51:00Z">
        <w:r w:rsidRPr="00E41902" w:rsidDel="006F1358">
          <w:rPr>
            <w:vertAlign w:val="subscript"/>
            <w:rPrChange w:id="169" w:author="Rose, Ian" w:date="2021-05-26T12:04:00Z">
              <w:rPr>
                <w:vertAlign w:val="subscript"/>
              </w:rPr>
            </w:rPrChange>
          </w:rPr>
          <w:delText>3</w:delText>
        </w:r>
      </w:del>
      <w:r w:rsidRPr="00661924">
        <w:rPr>
          <w:vertAlign w:val="subscript"/>
        </w:rPr>
        <w:t xml:space="preserve">, </w:t>
      </w:r>
      <w:del w:id="170" w:author="Rose, Ian" w:date="2021-03-30T12:53:00Z">
        <w:r w:rsidRPr="00661924" w:rsidDel="006F1358">
          <w:rPr>
            <w:vertAlign w:val="subscript"/>
          </w:rPr>
          <w:delText>n260</w:delText>
        </w:r>
      </w:del>
      <w:proofErr w:type="spellStart"/>
      <w:ins w:id="171" w:author="Rose, Ian" w:date="2021-03-30T12:53:00Z">
        <w:r w:rsidR="006F1358">
          <w:rPr>
            <w:vertAlign w:val="subscript"/>
          </w:rPr>
          <w:t>B</w:t>
        </w:r>
        <w:r w:rsidR="006F1358" w:rsidRPr="00661924">
          <w:rPr>
            <w:vertAlign w:val="subscript"/>
          </w:rPr>
          <w:t>and_X</w:t>
        </w:r>
      </w:ins>
      <w:proofErr w:type="spellEnd"/>
      <w:r w:rsidRPr="00661924">
        <w:rPr>
          <w:vertAlign w:val="subscript"/>
        </w:rPr>
        <w:t>, 50MHz</w:t>
      </w:r>
      <w:r w:rsidRPr="00661924">
        <w:t xml:space="preserve"> is the REFSENS value in dBm specified for </w:t>
      </w:r>
      <w:ins w:id="172" w:author="Rose, Ian" w:date="2021-03-30T12:53:00Z">
        <w:r w:rsidR="006F1358">
          <w:t xml:space="preserve">the </w:t>
        </w:r>
      </w:ins>
      <w:r w:rsidRPr="00661924">
        <w:t xml:space="preserve">Power Class </w:t>
      </w:r>
      <w:ins w:id="173" w:author="Rose, Ian" w:date="2021-05-24T11:51:00Z">
        <w:r w:rsidR="007434BA" w:rsidRPr="00E41902">
          <w:t>P</w:t>
        </w:r>
        <w:r w:rsidR="007434BA">
          <w:t xml:space="preserve"> </w:t>
        </w:r>
      </w:ins>
      <w:ins w:id="174" w:author="Rose, Ian" w:date="2021-03-30T12:53:00Z">
        <w:r w:rsidR="006F1358">
          <w:t>of</w:t>
        </w:r>
      </w:ins>
      <w:del w:id="175" w:author="Rose, Ian" w:date="2021-03-30T12:53:00Z">
        <w:r w:rsidRPr="00661924" w:rsidDel="006F1358">
          <w:delText>3</w:delText>
        </w:r>
      </w:del>
      <w:r w:rsidRPr="00661924">
        <w:t xml:space="preserve"> UE in Band </w:t>
      </w:r>
      <w:ins w:id="176" w:author="Rose, Ian" w:date="2021-03-30T12:53:00Z">
        <w:r w:rsidR="006F1358">
          <w:t>X</w:t>
        </w:r>
      </w:ins>
      <w:del w:id="177" w:author="Rose, Ian" w:date="2021-03-30T12:53:00Z">
        <w:r w:rsidRPr="00661924" w:rsidDel="006F1358">
          <w:delText>n260</w:delText>
        </w:r>
      </w:del>
      <w:r w:rsidRPr="00661924">
        <w:t xml:space="preserve"> for 50MHz Channel bandwidth in </w:t>
      </w:r>
      <w:ins w:id="178" w:author="Rose, Ian" w:date="2021-03-30T13:39:00Z">
        <w:r w:rsidR="00BC30DD">
          <w:t>clause</w:t>
        </w:r>
      </w:ins>
      <w:del w:id="179" w:author="Rose, Ian" w:date="2021-03-30T13:39:00Z">
        <w:r w:rsidRPr="00661924" w:rsidDel="00BC30DD">
          <w:rPr>
            <w:rFonts w:eastAsia="SimSun"/>
          </w:rPr>
          <w:delText>Table</w:delText>
        </w:r>
      </w:del>
      <w:r w:rsidRPr="00661924">
        <w:rPr>
          <w:rFonts w:eastAsia="SimSun"/>
        </w:rPr>
        <w:t xml:space="preserve"> 7.3.2</w:t>
      </w:r>
      <w:del w:id="180" w:author="Rose, Ian" w:date="2021-03-30T13:39:00Z">
        <w:r w:rsidRPr="00661924" w:rsidDel="00BC30DD">
          <w:rPr>
            <w:rFonts w:eastAsia="SimSun"/>
          </w:rPr>
          <w:delText>.3-1</w:delText>
        </w:r>
      </w:del>
      <w:r w:rsidRPr="00661924">
        <w:rPr>
          <w:rFonts w:eastAsia="SimSun"/>
        </w:rPr>
        <w:t xml:space="preserve"> of </w:t>
      </w:r>
      <w:r w:rsidRPr="00661924">
        <w:t>TS 38.101-2 [7].</w:t>
      </w:r>
    </w:p>
    <w:p w14:paraId="2646178A" w14:textId="77777777" w:rsidR="006F1358" w:rsidRPr="00661924" w:rsidRDefault="006F1358" w:rsidP="006F1358">
      <w:pPr>
        <w:pStyle w:val="B10"/>
        <w:rPr>
          <w:ins w:id="181" w:author="Rose, Ian" w:date="2021-03-30T12:55:00Z"/>
        </w:rPr>
      </w:pPr>
      <w:ins w:id="182" w:author="Rose, Ian" w:date="2021-03-30T12:55:00Z">
        <w:r w:rsidRPr="00661924">
          <w:rPr>
            <w:rFonts w:eastAsia="Malgun Gothic"/>
          </w:rPr>
          <w:t>-</w:t>
        </w:r>
        <w:r w:rsidRPr="00661924">
          <w:rPr>
            <w:rFonts w:eastAsia="Malgun Gothic"/>
          </w:rPr>
          <w:tab/>
        </w:r>
        <w:r w:rsidRPr="00661924">
          <w:t>12 is the number of subcarriers in a PRB</w:t>
        </w:r>
      </w:ins>
    </w:p>
    <w:p w14:paraId="09287C00" w14:textId="0018BBFB" w:rsidR="00E641A2" w:rsidRPr="00661924" w:rsidRDefault="00E641A2" w:rsidP="00E641A2">
      <w:pPr>
        <w:pStyle w:val="B10"/>
      </w:pPr>
      <w:r w:rsidRPr="00661924">
        <w:rPr>
          <w:rFonts w:eastAsia="Malgun Gothic"/>
        </w:rPr>
        <w:t>-</w:t>
      </w:r>
      <w:r w:rsidRPr="00661924">
        <w:rPr>
          <w:rFonts w:eastAsia="Malgun Gothic"/>
        </w:rPr>
        <w:tab/>
      </w:r>
      <w:del w:id="183" w:author="Rose, Ian" w:date="2021-03-30T12:57:00Z">
        <w:r w:rsidRPr="00661924" w:rsidDel="006F1358">
          <w:delText>SCS</w:delText>
        </w:r>
        <w:r w:rsidRPr="00661924" w:rsidDel="006F1358">
          <w:rPr>
            <w:rFonts w:eastAsia="SimSun"/>
            <w:vertAlign w:val="subscript"/>
          </w:rPr>
          <w:delText>REFSENS</w:delText>
        </w:r>
        <w:r w:rsidRPr="00661924" w:rsidDel="006F1358">
          <w:delText xml:space="preserve"> is a subcarrier spacing associated with N</w:delText>
        </w:r>
        <w:r w:rsidRPr="00661924" w:rsidDel="006F1358">
          <w:rPr>
            <w:vertAlign w:val="subscript"/>
          </w:rPr>
          <w:delText>RB</w:delText>
        </w:r>
        <w:r w:rsidRPr="00661924" w:rsidDel="006F1358">
          <w:delText xml:space="preserve"> for 50MHz in </w:delText>
        </w:r>
        <w:r w:rsidRPr="00661924" w:rsidDel="006F1358">
          <w:rPr>
            <w:rFonts w:eastAsia="SimSun"/>
          </w:rPr>
          <w:delText xml:space="preserve">Table 5.3.2-1 of </w:delText>
        </w:r>
        <w:r w:rsidRPr="00661924" w:rsidDel="006F1358">
          <w:delText>TS 38.101-2 [7]</w:delText>
        </w:r>
        <w:r w:rsidRPr="00661924" w:rsidDel="006F1358">
          <w:rPr>
            <w:rFonts w:eastAsia="SimSun"/>
          </w:rPr>
          <w:delText xml:space="preserve">, chosen as </w:delText>
        </w:r>
      </w:del>
      <w:r w:rsidRPr="00661924">
        <w:rPr>
          <w:rFonts w:eastAsia="SimSun"/>
        </w:rPr>
        <w:t>120</w:t>
      </w:r>
      <w:r w:rsidRPr="00661924">
        <w:rPr>
          <w:rFonts w:eastAsia="SimSun"/>
          <w:lang w:eastAsia="zh-CN"/>
        </w:rPr>
        <w:t xml:space="preserve"> </w:t>
      </w:r>
      <w:r w:rsidRPr="00661924">
        <w:rPr>
          <w:rFonts w:eastAsia="SimSun"/>
        </w:rPr>
        <w:t>kHz</w:t>
      </w:r>
      <w:ins w:id="184" w:author="Rose, Ian" w:date="2021-03-30T12:56:00Z">
        <w:r w:rsidR="006F1358">
          <w:rPr>
            <w:rFonts w:eastAsia="SimSun"/>
          </w:rPr>
          <w:t xml:space="preserve"> is chosen as a sub</w:t>
        </w:r>
      </w:ins>
      <w:ins w:id="185" w:author="Rose, Ian" w:date="2021-03-30T12:57:00Z">
        <w:r w:rsidR="006F1358">
          <w:rPr>
            <w:rFonts w:eastAsia="SimSun"/>
          </w:rPr>
          <w:t xml:space="preserve">carrier spacing to select </w:t>
        </w:r>
        <w:r w:rsidR="006F1358" w:rsidRPr="00661924">
          <w:t>PRB</w:t>
        </w:r>
        <w:r w:rsidR="006F1358" w:rsidRPr="00661924">
          <w:rPr>
            <w:rFonts w:eastAsia="SimSun"/>
            <w:vertAlign w:val="subscript"/>
          </w:rPr>
          <w:t>REFSENS</w:t>
        </w:r>
      </w:ins>
      <w:r w:rsidRPr="00661924">
        <w:t>.</w:t>
      </w:r>
    </w:p>
    <w:p w14:paraId="7129B342" w14:textId="77777777" w:rsidR="00E641A2" w:rsidRPr="00661924" w:rsidRDefault="00E641A2" w:rsidP="00E641A2">
      <w:pPr>
        <w:pStyle w:val="B10"/>
      </w:pPr>
      <w:r w:rsidRPr="00661924">
        <w:rPr>
          <w:rFonts w:eastAsia="Malgun Gothic"/>
        </w:rPr>
        <w:t>-</w:t>
      </w:r>
      <w:r w:rsidRPr="00661924">
        <w:rPr>
          <w:rFonts w:eastAsia="Malgun Gothic"/>
        </w:rPr>
        <w:tab/>
      </w:r>
      <w:r w:rsidRPr="00661924">
        <w:t>PRB</w:t>
      </w:r>
      <w:r w:rsidRPr="00661924">
        <w:rPr>
          <w:rFonts w:eastAsia="SimSun"/>
          <w:vertAlign w:val="subscript"/>
        </w:rPr>
        <w:t>REFSENS</w:t>
      </w:r>
      <w:r w:rsidRPr="00661924">
        <w:t xml:space="preserve"> is N</w:t>
      </w:r>
      <w:r w:rsidRPr="00661924">
        <w:rPr>
          <w:vertAlign w:val="subscript"/>
        </w:rPr>
        <w:t>RB</w:t>
      </w:r>
      <w:r w:rsidRPr="00661924">
        <w:t xml:space="preserve"> associated with subcarrier spacing </w:t>
      </w:r>
      <w:r w:rsidRPr="00661924">
        <w:rPr>
          <w:rFonts w:eastAsia="SimSun"/>
        </w:rPr>
        <w:t>120 kHz</w:t>
      </w:r>
      <w:r w:rsidRPr="00661924">
        <w:t xml:space="preserve"> for 50MHz in </w:t>
      </w:r>
      <w:r w:rsidRPr="00661924">
        <w:rPr>
          <w:rFonts w:eastAsia="SimSun"/>
        </w:rPr>
        <w:t xml:space="preserve">Table 5.3.2-1 of </w:t>
      </w:r>
      <w:r w:rsidRPr="00661924">
        <w:t xml:space="preserve">TS 38.101-2 [7] </w:t>
      </w:r>
      <w:r w:rsidRPr="00661924">
        <w:rPr>
          <w:rFonts w:eastAsia="SimSun"/>
        </w:rPr>
        <w:t>and is 32</w:t>
      </w:r>
      <w:r w:rsidRPr="00661924">
        <w:t>.</w:t>
      </w:r>
    </w:p>
    <w:p w14:paraId="67CEF212" w14:textId="6E7BD654" w:rsidR="00E641A2" w:rsidRPr="00661924" w:rsidDel="006F1358" w:rsidRDefault="00E641A2" w:rsidP="00E641A2">
      <w:pPr>
        <w:pStyle w:val="B10"/>
        <w:rPr>
          <w:del w:id="186" w:author="Rose, Ian" w:date="2021-03-30T12:55:00Z"/>
        </w:rPr>
      </w:pPr>
      <w:del w:id="187" w:author="Rose, Ian" w:date="2021-03-30T12:55:00Z">
        <w:r w:rsidRPr="00661924" w:rsidDel="006F1358">
          <w:rPr>
            <w:rFonts w:eastAsia="Malgun Gothic"/>
          </w:rPr>
          <w:delText>-</w:delText>
        </w:r>
        <w:r w:rsidRPr="00661924" w:rsidDel="006F1358">
          <w:rPr>
            <w:rFonts w:eastAsia="Malgun Gothic"/>
          </w:rPr>
          <w:tab/>
        </w:r>
        <w:r w:rsidRPr="00661924" w:rsidDel="006F1358">
          <w:delText>12 is the number of subcarriers in a PRB</w:delText>
        </w:r>
      </w:del>
    </w:p>
    <w:p w14:paraId="09298990" w14:textId="77777777" w:rsidR="00E641A2" w:rsidRPr="00661924" w:rsidRDefault="00E641A2" w:rsidP="00E641A2">
      <w:pPr>
        <w:pStyle w:val="B10"/>
      </w:pPr>
      <w:r w:rsidRPr="00661924">
        <w:rPr>
          <w:rFonts w:eastAsia="Malgun Gothic"/>
        </w:rPr>
        <w:lastRenderedPageBreak/>
        <w:t>-</w:t>
      </w:r>
      <w:r w:rsidRPr="00661924">
        <w:rPr>
          <w:rFonts w:eastAsia="Malgun Gothic"/>
        </w:rPr>
        <w:tab/>
      </w:r>
      <w:r w:rsidRPr="00661924">
        <w:t>SNR</w:t>
      </w:r>
      <w:r w:rsidRPr="00661924">
        <w:rPr>
          <w:rFonts w:eastAsia="SimSun"/>
          <w:vertAlign w:val="subscript"/>
        </w:rPr>
        <w:t>REFSENS</w:t>
      </w:r>
      <w:r w:rsidRPr="00661924">
        <w:t xml:space="preserve"> = -1 dB is the SNR used for simulation of REFSENS</w:t>
      </w:r>
    </w:p>
    <w:p w14:paraId="198F17CE" w14:textId="0EB79006" w:rsidR="00E641A2" w:rsidRPr="00661924" w:rsidRDefault="00E641A2" w:rsidP="00E641A2">
      <w:pPr>
        <w:pStyle w:val="B10"/>
        <w:rPr>
          <w:rFonts w:ascii="Arial" w:eastAsia="Calibri" w:hAnsi="Arial" w:cs="Arial"/>
          <w:b/>
          <w:sz w:val="18"/>
          <w:szCs w:val="18"/>
        </w:rPr>
      </w:pPr>
      <w:r w:rsidRPr="00661924">
        <w:rPr>
          <w:rFonts w:eastAsia="Malgun Gothic"/>
        </w:rPr>
        <w:t>-</w:t>
      </w:r>
      <w:r w:rsidRPr="00661924">
        <w:rPr>
          <w:rFonts w:eastAsia="Malgun Gothic"/>
        </w:rPr>
        <w:tab/>
      </w:r>
      <w:r w:rsidRPr="00661924">
        <w:t>∆</w:t>
      </w:r>
      <w:r w:rsidRPr="00661924">
        <w:rPr>
          <w:vertAlign w:val="subscript"/>
        </w:rPr>
        <w:t>thermal</w:t>
      </w:r>
      <w:r w:rsidRPr="00661924">
        <w:t xml:space="preserve"> is the amount of dB that the wanted noise is set above UE thermal noise, giving a rise in total noise of </w:t>
      </w:r>
      <w:r w:rsidRPr="00D2377F">
        <w:rPr>
          <w:rFonts w:ascii="Arial" w:eastAsia="Calibri" w:hAnsi="Arial" w:cs="Arial"/>
          <w:bCs/>
          <w:sz w:val="18"/>
          <w:szCs w:val="18"/>
          <w:rPrChange w:id="188" w:author="Rose, Ian" w:date="2021-04-29T09:31:00Z">
            <w:rPr>
              <w:rFonts w:ascii="Arial" w:eastAsia="Calibri" w:hAnsi="Arial" w:cs="Arial"/>
              <w:b/>
              <w:sz w:val="18"/>
              <w:szCs w:val="18"/>
            </w:rPr>
          </w:rPrChange>
        </w:rPr>
        <w:t>∆</w:t>
      </w:r>
      <w:r w:rsidRPr="00D2377F">
        <w:rPr>
          <w:rFonts w:ascii="Arial" w:eastAsia="Calibri" w:hAnsi="Arial" w:cs="Arial"/>
          <w:bCs/>
          <w:sz w:val="18"/>
          <w:szCs w:val="18"/>
          <w:vertAlign w:val="subscript"/>
          <w:rPrChange w:id="189" w:author="Rose, Ian" w:date="2021-04-29T09:31:00Z">
            <w:rPr>
              <w:rFonts w:ascii="Arial" w:eastAsia="Calibri" w:hAnsi="Arial" w:cs="Arial"/>
              <w:b/>
              <w:sz w:val="18"/>
              <w:szCs w:val="18"/>
              <w:vertAlign w:val="subscript"/>
            </w:rPr>
          </w:rPrChange>
        </w:rPr>
        <w:t>BB</w:t>
      </w:r>
      <w:r w:rsidRPr="00661924">
        <w:t xml:space="preserve">. </w:t>
      </w:r>
      <w:r w:rsidRPr="00A92601">
        <w:t>∆</w:t>
      </w:r>
      <w:r w:rsidRPr="00A92601">
        <w:rPr>
          <w:vertAlign w:val="subscript"/>
        </w:rPr>
        <w:t>thermal</w:t>
      </w:r>
      <w:r w:rsidRPr="00A92601">
        <w:t xml:space="preserve"> = </w:t>
      </w:r>
      <w:ins w:id="190" w:author="Rose, Ian" w:date="2021-04-29T09:21:00Z">
        <w:r w:rsidR="006F1168" w:rsidRPr="00A92601">
          <w:rPr>
            <w:lang w:val="en-US" w:eastAsia="ja-JP"/>
          </w:rPr>
          <w:t>-10Log</w:t>
        </w:r>
        <w:r w:rsidR="006F1168" w:rsidRPr="00A92601">
          <w:rPr>
            <w:vertAlign w:val="subscript"/>
            <w:lang w:val="en-US" w:eastAsia="ja-JP"/>
          </w:rPr>
          <w:t>10</w:t>
        </w:r>
        <w:r w:rsidR="006F1168" w:rsidRPr="00A92601">
          <w:rPr>
            <w:lang w:val="en-US" w:eastAsia="ja-JP"/>
          </w:rPr>
          <w:t>(10^(</w:t>
        </w:r>
      </w:ins>
      <w:ins w:id="191" w:author="Rose, Ian" w:date="2021-04-29T09:22:00Z">
        <w:r w:rsidR="006F1168" w:rsidRPr="00A92601">
          <w:rPr>
            <w:rFonts w:eastAsia="Calibri"/>
            <w:bCs/>
            <w:rPrChange w:id="192" w:author="Rose, Ian" w:date="2021-04-29T09:30:00Z">
              <w:rPr>
                <w:rFonts w:ascii="Arial" w:eastAsia="Calibri" w:hAnsi="Arial" w:cs="Arial"/>
                <w:b/>
                <w:sz w:val="18"/>
                <w:szCs w:val="18"/>
              </w:rPr>
            </w:rPrChange>
          </w:rPr>
          <w:t>∆</w:t>
        </w:r>
        <w:r w:rsidR="006F1168" w:rsidRPr="00A92601">
          <w:rPr>
            <w:rFonts w:eastAsia="Calibri"/>
            <w:bCs/>
            <w:vertAlign w:val="subscript"/>
            <w:rPrChange w:id="193" w:author="Rose, Ian" w:date="2021-04-29T09:30:00Z">
              <w:rPr>
                <w:rFonts w:ascii="Arial" w:eastAsia="Calibri" w:hAnsi="Arial" w:cs="Arial"/>
                <w:b/>
                <w:sz w:val="18"/>
                <w:szCs w:val="18"/>
                <w:vertAlign w:val="subscript"/>
              </w:rPr>
            </w:rPrChange>
          </w:rPr>
          <w:t>BB</w:t>
        </w:r>
      </w:ins>
      <w:ins w:id="194" w:author="Rose, Ian" w:date="2021-04-29T09:21:00Z">
        <w:r w:rsidR="006F1168" w:rsidRPr="00A92601">
          <w:rPr>
            <w:lang w:val="en-US" w:eastAsia="ja-JP"/>
          </w:rPr>
          <w:t xml:space="preserve">/10)-1) = </w:t>
        </w:r>
      </w:ins>
      <w:del w:id="195" w:author="Rose, Ian" w:date="2021-04-29T09:20:00Z">
        <w:r w:rsidRPr="00A92601" w:rsidDel="006F1168">
          <w:delText>6</w:delText>
        </w:r>
      </w:del>
      <w:ins w:id="196" w:author="Rose, Ian" w:date="2021-04-29T09:20:00Z">
        <w:r w:rsidR="006F1168" w:rsidRPr="00A92601">
          <w:t>5.8</w:t>
        </w:r>
      </w:ins>
      <w:ins w:id="197" w:author="Rose, Ian" w:date="2021-04-29T09:32:00Z">
        <w:r w:rsidR="003459D6" w:rsidRPr="00A92601">
          <w:t>7</w:t>
        </w:r>
      </w:ins>
      <w:r w:rsidRPr="00A92601">
        <w:t xml:space="preserve">dB, giving a rise in total noise </w:t>
      </w:r>
      <w:ins w:id="198" w:author="Rose, Ian" w:date="2021-04-29T09:27:00Z">
        <w:r w:rsidR="006F1168" w:rsidRPr="00A92601">
          <w:rPr>
            <w:rFonts w:ascii="Arial" w:eastAsia="Calibri" w:hAnsi="Arial" w:cs="Arial"/>
            <w:bCs/>
            <w:sz w:val="18"/>
            <w:szCs w:val="18"/>
            <w:rPrChange w:id="199" w:author="Rose, Ian" w:date="2021-04-29T09:30:00Z">
              <w:rPr>
                <w:rFonts w:ascii="Arial" w:eastAsia="Calibri" w:hAnsi="Arial" w:cs="Arial"/>
                <w:b/>
                <w:sz w:val="18"/>
                <w:szCs w:val="18"/>
              </w:rPr>
            </w:rPrChange>
          </w:rPr>
          <w:t>∆</w:t>
        </w:r>
        <w:r w:rsidR="006F1168" w:rsidRPr="00A92601">
          <w:rPr>
            <w:rFonts w:ascii="Arial" w:eastAsia="Calibri" w:hAnsi="Arial" w:cs="Arial"/>
            <w:bCs/>
            <w:sz w:val="18"/>
            <w:szCs w:val="18"/>
            <w:vertAlign w:val="subscript"/>
            <w:rPrChange w:id="200" w:author="Rose, Ian" w:date="2021-04-29T09:30:00Z">
              <w:rPr>
                <w:rFonts w:ascii="Arial" w:eastAsia="Calibri" w:hAnsi="Arial" w:cs="Arial"/>
                <w:b/>
                <w:sz w:val="18"/>
                <w:szCs w:val="18"/>
                <w:vertAlign w:val="subscript"/>
              </w:rPr>
            </w:rPrChange>
          </w:rPr>
          <w:t>BB</w:t>
        </w:r>
        <w:r w:rsidR="006F1168" w:rsidRPr="00A92601">
          <w:t xml:space="preserve"> </w:t>
        </w:r>
      </w:ins>
      <w:r w:rsidRPr="00A92601">
        <w:t>of 1 </w:t>
      </w:r>
      <w:proofErr w:type="spellStart"/>
      <w:r w:rsidRPr="00A92601">
        <w:t>dB</w:t>
      </w:r>
      <w:r w:rsidRPr="00661924">
        <w:rPr>
          <w:rFonts w:ascii="Arial" w:eastAsia="Calibri" w:hAnsi="Arial" w:cs="Arial"/>
          <w:b/>
          <w:sz w:val="18"/>
          <w:szCs w:val="18"/>
        </w:rPr>
        <w:t>.</w:t>
      </w:r>
      <w:proofErr w:type="spellEnd"/>
    </w:p>
    <w:p w14:paraId="2191000C" w14:textId="32CC39F6" w:rsidR="00E641A2" w:rsidRPr="00661924" w:rsidRDefault="0027574A" w:rsidP="00E641A2">
      <w:pPr>
        <w:rPr>
          <w:iCs/>
          <w:lang w:eastAsia="ja-JP"/>
        </w:rPr>
      </w:pPr>
      <w:ins w:id="201" w:author="Rose, Ian" w:date="2021-03-30T13:00:00Z">
        <w:r>
          <w:rPr>
            <w:iCs/>
            <w:lang w:eastAsia="ja-JP"/>
          </w:rPr>
          <w:t>For example, t</w:t>
        </w:r>
      </w:ins>
      <w:del w:id="202" w:author="Rose, Ian" w:date="2021-03-30T13:00:00Z">
        <w:r w:rsidR="00E641A2" w:rsidRPr="00661924" w:rsidDel="0027574A">
          <w:rPr>
            <w:iCs/>
            <w:lang w:eastAsia="ja-JP"/>
          </w:rPr>
          <w:delText>T</w:delText>
        </w:r>
      </w:del>
      <w:r w:rsidR="00E641A2" w:rsidRPr="00661924">
        <w:rPr>
          <w:iCs/>
          <w:lang w:eastAsia="ja-JP"/>
        </w:rPr>
        <w:t xml:space="preserve">he calculated </w:t>
      </w:r>
      <w:proofErr w:type="spellStart"/>
      <w:r w:rsidR="00E641A2" w:rsidRPr="00661924">
        <w:rPr>
          <w:iCs/>
          <w:lang w:eastAsia="ja-JP"/>
        </w:rPr>
        <w:t>Noc</w:t>
      </w:r>
      <w:proofErr w:type="spellEnd"/>
      <w:r w:rsidR="00E641A2" w:rsidRPr="00661924">
        <w:rPr>
          <w:iCs/>
          <w:lang w:eastAsia="ja-JP"/>
        </w:rPr>
        <w:t xml:space="preserve"> value for</w:t>
      </w:r>
      <w:del w:id="203" w:author="Rose, Ian" w:date="2021-03-30T13:01:00Z">
        <w:r w:rsidR="00E641A2" w:rsidRPr="00661924" w:rsidDel="0027574A">
          <w:rPr>
            <w:iCs/>
            <w:lang w:eastAsia="ja-JP"/>
          </w:rPr>
          <w:delText xml:space="preserve"> the baseline of</w:delText>
        </w:r>
      </w:del>
      <w:r w:rsidR="00E641A2" w:rsidRPr="00661924">
        <w:rPr>
          <w:iCs/>
          <w:lang w:eastAsia="ja-JP"/>
        </w:rPr>
        <w:t xml:space="preserve"> UE Power class 3 in Band n260 is</w:t>
      </w:r>
      <w:del w:id="204" w:author="Rose, Ian" w:date="2021-03-30T13:01:00Z">
        <w:r w:rsidR="00E641A2" w:rsidRPr="00661924" w:rsidDel="0027574A">
          <w:rPr>
            <w:iCs/>
            <w:lang w:eastAsia="ja-JP"/>
          </w:rPr>
          <w:delText xml:space="preserve"> rounded to</w:delText>
        </w:r>
      </w:del>
      <w:r w:rsidR="00E641A2" w:rsidRPr="00661924">
        <w:rPr>
          <w:iCs/>
          <w:lang w:eastAsia="ja-JP"/>
        </w:rPr>
        <w:t xml:space="preserve"> -155</w:t>
      </w:r>
      <w:ins w:id="205" w:author="Rose, Ian" w:date="2021-03-30T13:01:00Z">
        <w:r>
          <w:rPr>
            <w:iCs/>
            <w:lang w:eastAsia="ja-JP"/>
          </w:rPr>
          <w:t>.5</w:t>
        </w:r>
      </w:ins>
      <w:r w:rsidR="00E641A2" w:rsidRPr="00661924">
        <w:rPr>
          <w:iCs/>
          <w:lang w:eastAsia="ja-JP"/>
        </w:rPr>
        <w:t xml:space="preserve"> dBm/Hz</w:t>
      </w:r>
      <w:ins w:id="206" w:author="Rose, Ian" w:date="2021-03-30T13:01:00Z">
        <w:r>
          <w:rPr>
            <w:iCs/>
            <w:lang w:eastAsia="ja-JP"/>
          </w:rPr>
          <w:t>, rounded to 0.1dB</w:t>
        </w:r>
      </w:ins>
      <w:r w:rsidR="00E641A2" w:rsidRPr="00661924">
        <w:rPr>
          <w:iCs/>
          <w:lang w:eastAsia="ja-JP"/>
        </w:rPr>
        <w:t>.</w:t>
      </w:r>
    </w:p>
    <w:p w14:paraId="52BB8767" w14:textId="6A333181" w:rsidR="00E641A2" w:rsidRPr="00661924" w:rsidDel="0027574A" w:rsidRDefault="00E641A2" w:rsidP="00E641A2">
      <w:pPr>
        <w:rPr>
          <w:del w:id="207" w:author="Rose, Ian" w:date="2021-03-30T13:02:00Z"/>
          <w:rFonts w:eastAsia="SimSun"/>
          <w:lang w:val="en-US"/>
        </w:rPr>
      </w:pPr>
      <w:del w:id="208" w:author="Rose, Ian" w:date="2021-03-30T13:02:00Z">
        <w:r w:rsidRPr="00661924" w:rsidDel="0027574A">
          <w:rPr>
            <w:rFonts w:eastAsia="SimSun"/>
            <w:lang w:val="en-US"/>
          </w:rPr>
          <w:delText xml:space="preserve">The following methodology to define the Noc level for UE </w:delText>
        </w:r>
        <w:r w:rsidRPr="00661924" w:rsidDel="0027574A">
          <w:rPr>
            <w:lang w:val="en-US"/>
          </w:rPr>
          <w:delText xml:space="preserve">power class X (PC_X) and </w:delText>
        </w:r>
        <w:r w:rsidRPr="00661924" w:rsidDel="0027574A">
          <w:rPr>
            <w:rFonts w:eastAsia="SimSun"/>
            <w:lang w:val="en-US"/>
          </w:rPr>
          <w:delText xml:space="preserve">operating band </w:delText>
        </w:r>
        <w:r w:rsidRPr="00661924" w:rsidDel="0027574A">
          <w:rPr>
            <w:rFonts w:eastAsia="SimSun"/>
            <w:lang w:val="en-US" w:eastAsia="zh-CN"/>
          </w:rPr>
          <w:delText>Y</w:delText>
        </w:r>
        <w:r w:rsidRPr="00661924" w:rsidDel="0027574A">
          <w:rPr>
            <w:rFonts w:eastAsia="SimSun"/>
            <w:lang w:val="en-US"/>
          </w:rPr>
          <w:delText xml:space="preserve"> (Band_</w:delText>
        </w:r>
        <w:r w:rsidRPr="00661924" w:rsidDel="0027574A">
          <w:rPr>
            <w:rFonts w:eastAsia="SimSun"/>
            <w:lang w:val="en-US" w:eastAsia="zh-CN"/>
          </w:rPr>
          <w:delText>Y</w:delText>
        </w:r>
        <w:r w:rsidRPr="00661924" w:rsidDel="0027574A">
          <w:rPr>
            <w:rFonts w:eastAsia="SimSun"/>
            <w:lang w:val="en-US"/>
          </w:rPr>
          <w:delText>) is used for the single carrier case and single band devices:</w:delText>
        </w:r>
      </w:del>
    </w:p>
    <w:p w14:paraId="7F465959" w14:textId="43ED42E8" w:rsidR="00E641A2" w:rsidRPr="00661924" w:rsidDel="0027574A" w:rsidRDefault="00E641A2" w:rsidP="00E641A2">
      <w:pPr>
        <w:pStyle w:val="EQ"/>
        <w:rPr>
          <w:del w:id="209" w:author="Rose, Ian" w:date="2021-03-30T13:02:00Z"/>
        </w:rPr>
      </w:pPr>
      <w:del w:id="210" w:author="Rose, Ian" w:date="2021-03-30T13:02:00Z">
        <w:r w:rsidRPr="00661924" w:rsidDel="0027574A">
          <w:tab/>
          <w:delText>Noc(</w:delText>
        </w:r>
        <w:r w:rsidRPr="00661924" w:rsidDel="0027574A">
          <w:rPr>
            <w:lang w:eastAsia="zh-CN"/>
          </w:rPr>
          <w:delText xml:space="preserve">PC_X, </w:delText>
        </w:r>
        <w:r w:rsidRPr="00661924" w:rsidDel="0027574A">
          <w:delText>Band_</w:delText>
        </w:r>
        <w:r w:rsidRPr="00661924" w:rsidDel="0027574A">
          <w:rPr>
            <w:lang w:eastAsia="zh-CN"/>
          </w:rPr>
          <w:delText>Y</w:delText>
        </w:r>
        <w:r w:rsidRPr="00661924" w:rsidDel="0027574A">
          <w:delText xml:space="preserve">) = -155 dBm/Hz + </w:delText>
        </w:r>
        <w:r w:rsidRPr="00661924" w:rsidDel="0027574A">
          <w:rPr>
            <w:lang w:eastAsia="ja-JP"/>
          </w:rPr>
          <w:delText>REFSENS</w:delText>
        </w:r>
        <w:r w:rsidRPr="00661924" w:rsidDel="0027574A">
          <w:rPr>
            <w:vertAlign w:val="subscript"/>
            <w:lang w:eastAsia="ja-JP"/>
          </w:rPr>
          <w:delText>PC_</w:delText>
        </w:r>
        <w:r w:rsidRPr="00661924" w:rsidDel="0027574A">
          <w:rPr>
            <w:vertAlign w:val="subscript"/>
            <w:lang w:eastAsia="zh-CN"/>
          </w:rPr>
          <w:delText>X</w:delText>
        </w:r>
        <w:r w:rsidRPr="00661924" w:rsidDel="0027574A">
          <w:rPr>
            <w:vertAlign w:val="subscript"/>
            <w:lang w:eastAsia="ja-JP"/>
          </w:rPr>
          <w:delText>, Band_</w:delText>
        </w:r>
        <w:r w:rsidRPr="00661924" w:rsidDel="0027574A">
          <w:rPr>
            <w:vertAlign w:val="subscript"/>
            <w:lang w:eastAsia="zh-CN"/>
          </w:rPr>
          <w:delText>Y</w:delText>
        </w:r>
        <w:r w:rsidRPr="00661924" w:rsidDel="0027574A">
          <w:rPr>
            <w:vertAlign w:val="subscript"/>
            <w:lang w:eastAsia="ja-JP"/>
          </w:rPr>
          <w:delText>, 50MHz</w:delText>
        </w:r>
        <w:r w:rsidRPr="00661924" w:rsidDel="0027574A">
          <w:delText xml:space="preserve"> – </w:delText>
        </w:r>
        <w:r w:rsidRPr="00661924" w:rsidDel="0027574A">
          <w:rPr>
            <w:lang w:eastAsia="ja-JP"/>
          </w:rPr>
          <w:delText>REFSENS</w:delText>
        </w:r>
        <w:r w:rsidRPr="00661924" w:rsidDel="0027574A">
          <w:rPr>
            <w:vertAlign w:val="subscript"/>
            <w:lang w:eastAsia="ja-JP"/>
          </w:rPr>
          <w:delText>PC3, n260, 50MHz</w:delText>
        </w:r>
        <w:r w:rsidRPr="00661924" w:rsidDel="0027574A">
          <w:rPr>
            <w:lang w:eastAsia="zh-CN"/>
          </w:rPr>
          <w:delText xml:space="preserve"> </w:delText>
        </w:r>
      </w:del>
    </w:p>
    <w:p w14:paraId="48DEB0DB" w14:textId="446671B2" w:rsidR="00E641A2" w:rsidRPr="00661924" w:rsidDel="0027574A" w:rsidRDefault="00E641A2" w:rsidP="00E641A2">
      <w:pPr>
        <w:rPr>
          <w:del w:id="211" w:author="Rose, Ian" w:date="2021-03-30T13:02:00Z"/>
          <w:lang w:eastAsia="zh-CN"/>
        </w:rPr>
      </w:pPr>
      <w:del w:id="212" w:author="Rose, Ian" w:date="2021-03-30T13:02:00Z">
        <w:r w:rsidRPr="00661924" w:rsidDel="0027574A">
          <w:rPr>
            <w:lang w:eastAsia="ja-JP"/>
          </w:rPr>
          <w:delText xml:space="preserve">where REFSENS values are specified in TS 38.101-2 </w:delText>
        </w:r>
        <w:r w:rsidRPr="00661924" w:rsidDel="0027574A">
          <w:delText>[7].</w:delText>
        </w:r>
      </w:del>
    </w:p>
    <w:p w14:paraId="22338F69" w14:textId="77777777" w:rsidR="00E641A2" w:rsidRPr="00661924" w:rsidRDefault="00E641A2" w:rsidP="00E641A2">
      <w:pPr>
        <w:pStyle w:val="Heading3"/>
        <w:rPr>
          <w:lang w:val="en-US" w:eastAsia="ko-KR"/>
        </w:rPr>
      </w:pPr>
      <w:bookmarkStart w:id="213" w:name="_Toc21338157"/>
      <w:bookmarkStart w:id="214" w:name="_Toc29808265"/>
      <w:bookmarkStart w:id="215" w:name="_Toc37068184"/>
      <w:bookmarkStart w:id="216" w:name="_Toc37257137"/>
      <w:bookmarkStart w:id="217" w:name="_Toc45892268"/>
      <w:bookmarkStart w:id="218" w:name="_Toc53175894"/>
      <w:bookmarkStart w:id="219" w:name="_Toc61119859"/>
      <w:bookmarkStart w:id="220" w:name="_Toc67917075"/>
      <w:r w:rsidRPr="00661924">
        <w:rPr>
          <w:lang w:val="en-US" w:eastAsia="ko-KR"/>
        </w:rPr>
        <w:t>4.5.4</w:t>
      </w:r>
      <w:r w:rsidRPr="00661924">
        <w:rPr>
          <w:rFonts w:hint="eastAsia"/>
          <w:lang w:val="en-US" w:eastAsia="zh-CN"/>
        </w:rPr>
        <w:tab/>
      </w:r>
      <w:r w:rsidRPr="00661924">
        <w:rPr>
          <w:lang w:val="en-US" w:eastAsia="ko-KR"/>
        </w:rPr>
        <w:t>Angle of arrival</w:t>
      </w:r>
      <w:bookmarkEnd w:id="213"/>
      <w:bookmarkEnd w:id="214"/>
      <w:bookmarkEnd w:id="215"/>
      <w:bookmarkEnd w:id="216"/>
      <w:bookmarkEnd w:id="217"/>
      <w:bookmarkEnd w:id="218"/>
      <w:bookmarkEnd w:id="219"/>
      <w:bookmarkEnd w:id="220"/>
    </w:p>
    <w:p w14:paraId="2F117E6C" w14:textId="77777777" w:rsidR="00E641A2" w:rsidRPr="00661924" w:rsidRDefault="00E641A2" w:rsidP="00E641A2">
      <w:pPr>
        <w:rPr>
          <w:rFonts w:eastAsia="Malgun Gothic"/>
        </w:rPr>
      </w:pPr>
      <w:r w:rsidRPr="00661924">
        <w:rPr>
          <w:rFonts w:eastAsia="Malgun Gothic"/>
        </w:rPr>
        <w:t xml:space="preserve">Unless otherwise stated, the downlink signal and noise are aligned to </w:t>
      </w:r>
      <w:r w:rsidRPr="00661924">
        <w:rPr>
          <w:lang w:eastAsia="ja-JP"/>
        </w:rPr>
        <w:t xml:space="preserve">the direction with the following </w:t>
      </w:r>
      <w:r w:rsidRPr="00661924">
        <w:t>criteria:</w:t>
      </w:r>
    </w:p>
    <w:p w14:paraId="4D2BAF74" w14:textId="77777777" w:rsidR="00E641A2" w:rsidRPr="00661924" w:rsidRDefault="00E641A2" w:rsidP="00E641A2">
      <w:pPr>
        <w:pStyle w:val="B10"/>
      </w:pPr>
      <w:r w:rsidRPr="00661924">
        <w:t>-</w:t>
      </w:r>
      <w:r w:rsidRPr="00661924">
        <w:rPr>
          <w:rFonts w:hint="eastAsia"/>
        </w:rPr>
        <w:tab/>
      </w:r>
      <w:r w:rsidRPr="00661924">
        <w:t xml:space="preserve">Select the known Rx beam peak direction reused from RF testing if available, as far as it satisfies the minimum isolation requirement defined in TS 38.521-4 [16] and rank number in TS 38.521-4 [16] corresponding to the test cases </w:t>
      </w:r>
    </w:p>
    <w:p w14:paraId="1FF6D427" w14:textId="77777777" w:rsidR="00E641A2" w:rsidRPr="00661924" w:rsidRDefault="00E641A2" w:rsidP="00E641A2">
      <w:pPr>
        <w:pStyle w:val="B10"/>
        <w:rPr>
          <w:rFonts w:eastAsia="Malgun Gothic"/>
        </w:rPr>
      </w:pPr>
      <w:r w:rsidRPr="00661924">
        <w:rPr>
          <w:rFonts w:eastAsia="Malgun Gothic"/>
        </w:rPr>
        <w:t>-</w:t>
      </w:r>
      <w:r w:rsidRPr="00661924">
        <w:rPr>
          <w:rFonts w:hint="eastAsia"/>
        </w:rPr>
        <w:tab/>
      </w:r>
      <w:r w:rsidRPr="00661924">
        <w:rPr>
          <w:lang w:eastAsia="ja-JP"/>
        </w:rPr>
        <w:t xml:space="preserve">Otherwise select one direction which satisfies the REFSENS defined in TS 38.101-2 [7], minimum isolation requirement </w:t>
      </w:r>
      <w:r w:rsidRPr="00661924">
        <w:rPr>
          <w:rFonts w:eastAsia="Malgun Gothic"/>
        </w:rPr>
        <w:t xml:space="preserve">defined in TS 38.521-4 [16] </w:t>
      </w:r>
      <w:r w:rsidRPr="00661924">
        <w:rPr>
          <w:lang w:eastAsia="ja-JP"/>
        </w:rPr>
        <w:t xml:space="preserve">and rank number in </w:t>
      </w:r>
      <w:r w:rsidRPr="00661924">
        <w:rPr>
          <w:rFonts w:eastAsia="Malgun Gothic"/>
        </w:rPr>
        <w:t xml:space="preserve">TS 38.521-4 [16] </w:t>
      </w:r>
      <w:r w:rsidRPr="00661924">
        <w:rPr>
          <w:lang w:eastAsia="ja-JP"/>
        </w:rPr>
        <w:t>corresponding to the test cases.</w:t>
      </w:r>
    </w:p>
    <w:p w14:paraId="5B359BEE" w14:textId="77777777" w:rsidR="00E641A2" w:rsidRPr="00661924" w:rsidRDefault="00E641A2" w:rsidP="00E641A2">
      <w:pPr>
        <w:keepNext/>
        <w:keepLines/>
        <w:spacing w:before="120"/>
        <w:ind w:left="1134" w:hanging="1134"/>
        <w:outlineLvl w:val="2"/>
        <w:rPr>
          <w:rFonts w:ascii="Arial" w:eastAsia="SimSun" w:hAnsi="Arial"/>
          <w:sz w:val="28"/>
          <w:lang w:val="en-US" w:eastAsia="ko-KR"/>
        </w:rPr>
      </w:pPr>
      <w:r w:rsidRPr="00661924">
        <w:rPr>
          <w:rFonts w:ascii="Arial" w:eastAsia="SimSun" w:hAnsi="Arial"/>
          <w:sz w:val="28"/>
          <w:lang w:val="en-US" w:eastAsia="ko-KR"/>
        </w:rPr>
        <w:t>4.5.5</w:t>
      </w:r>
      <w:r w:rsidRPr="00661924">
        <w:rPr>
          <w:rFonts w:ascii="Arial" w:eastAsia="SimSun" w:hAnsi="Arial" w:hint="eastAsia"/>
          <w:sz w:val="28"/>
          <w:lang w:val="en-US" w:eastAsia="zh-CN"/>
        </w:rPr>
        <w:tab/>
      </w:r>
      <w:r w:rsidRPr="00661924">
        <w:rPr>
          <w:rFonts w:ascii="Arial" w:eastAsia="SimSun" w:hAnsi="Arial"/>
          <w:sz w:val="28"/>
          <w:lang w:val="en-US" w:eastAsia="ko-KR"/>
        </w:rPr>
        <w:t>Es</w:t>
      </w:r>
    </w:p>
    <w:p w14:paraId="32ABE968" w14:textId="77777777" w:rsidR="00E641A2" w:rsidRPr="00661924" w:rsidRDefault="00E641A2" w:rsidP="00E641A2">
      <w:pPr>
        <w:rPr>
          <w:rFonts w:eastAsia="Malgun Gothic"/>
        </w:rPr>
      </w:pPr>
      <w:r w:rsidRPr="00661924">
        <w:rPr>
          <w:rFonts w:eastAsia="Malgun Gothic"/>
        </w:rPr>
        <w:t xml:space="preserve">For Mode 2 the test system shall transmit the wanted signal with power level Es which is the best achievable power level by the test system. </w:t>
      </w:r>
    </w:p>
    <w:p w14:paraId="0825FC7F" w14:textId="77777777" w:rsidR="00E641A2" w:rsidRPr="00661924" w:rsidRDefault="00E641A2" w:rsidP="00E641A2">
      <w:pPr>
        <w:rPr>
          <w:rFonts w:eastAsia="SimSun"/>
          <w:lang w:val="en-US" w:eastAsia="zh-CN"/>
        </w:rPr>
      </w:pPr>
      <w:r w:rsidRPr="00661924">
        <w:t>The test system shall be able to determine achievable Es level and the maximum achievable SNR level</w:t>
      </w:r>
    </w:p>
    <w:p w14:paraId="4670A822" w14:textId="77777777" w:rsidR="00CD3B13" w:rsidRPr="006639FE" w:rsidRDefault="00CD3B13" w:rsidP="00CD3B13">
      <w:pPr>
        <w:rPr>
          <w:rFonts w:ascii="Arial" w:eastAsia="??" w:hAnsi="Arial"/>
        </w:rPr>
      </w:pPr>
    </w:p>
    <w:p w14:paraId="0EF3BD9F" w14:textId="77777777" w:rsidR="00CD3B13" w:rsidRPr="00EC61C3" w:rsidRDefault="00CD3B13" w:rsidP="00387CE4">
      <w:pPr>
        <w:rPr>
          <w:noProof/>
          <w:lang w:eastAsia="ja-JP"/>
        </w:rPr>
      </w:pPr>
    </w:p>
    <w:p w14:paraId="6A19FFD0" w14:textId="7133895F" w:rsidR="00917F52" w:rsidRPr="00EC61C3" w:rsidRDefault="00917F52" w:rsidP="00917F52">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00ED2E4D">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sidR="00ED2E4D">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4"/>
    <w:p w14:paraId="743C3383" w14:textId="77777777" w:rsidR="004F74C5" w:rsidRPr="00182233" w:rsidRDefault="004F74C5" w:rsidP="008A6F56"/>
    <w:sectPr w:rsidR="004F74C5" w:rsidRPr="00182233" w:rsidSect="00E602F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FDCD3" w14:textId="77777777" w:rsidR="0032708B" w:rsidRDefault="0032708B" w:rsidP="00867DC3">
      <w:pPr>
        <w:spacing w:after="0"/>
      </w:pPr>
      <w:r>
        <w:separator/>
      </w:r>
    </w:p>
  </w:endnote>
  <w:endnote w:type="continuationSeparator" w:id="0">
    <w:p w14:paraId="096B7329" w14:textId="77777777" w:rsidR="0032708B" w:rsidRDefault="0032708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 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altName w:val="Calisto MT"/>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46918" w14:textId="77777777" w:rsidR="009025BE" w:rsidRDefault="00902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41360" w14:textId="77777777" w:rsidR="009025BE" w:rsidRDefault="00902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4F573" w14:textId="77777777" w:rsidR="009025BE" w:rsidRDefault="009025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B46FB" w14:textId="77777777" w:rsidR="004959AC" w:rsidRDefault="004959A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4959AC" w:rsidRDefault="004959AC">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55BD0" w14:textId="77777777" w:rsidR="004959AC" w:rsidRDefault="00495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233D2" w14:textId="77777777" w:rsidR="0032708B" w:rsidRDefault="0032708B" w:rsidP="00867DC3">
      <w:pPr>
        <w:spacing w:after="0"/>
      </w:pPr>
      <w:r>
        <w:separator/>
      </w:r>
    </w:p>
  </w:footnote>
  <w:footnote w:type="continuationSeparator" w:id="0">
    <w:p w14:paraId="6BF32FF0" w14:textId="77777777" w:rsidR="0032708B" w:rsidRDefault="0032708B"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7DDA9" w14:textId="77777777" w:rsidR="004959AC" w:rsidRDefault="00495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04EEC" w14:textId="77777777" w:rsidR="009025BE" w:rsidRDefault="00902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C3490" w14:textId="77777777" w:rsidR="009025BE" w:rsidRDefault="00902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FD883" w14:textId="77777777" w:rsidR="004959AC" w:rsidRDefault="004959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C6CDA6D" w:rsidR="004959AC" w:rsidRDefault="004959AC"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w:t>
    </w:r>
    <w:r w:rsidR="009025BE">
      <w:rPr>
        <w:rFonts w:ascii="Arial" w:hAnsi="Arial" w:cs="Arial"/>
        <w:b/>
        <w:sz w:val="18"/>
        <w:szCs w:val="18"/>
      </w:rPr>
      <w:t>01-4</w:t>
    </w:r>
    <w:r>
      <w:rPr>
        <w:rFonts w:ascii="Arial" w:hAnsi="Arial" w:cs="Arial"/>
        <w:b/>
        <w:sz w:val="18"/>
        <w:szCs w:val="18"/>
      </w:rPr>
      <w:t xml:space="preserve"> V15.</w:t>
    </w:r>
    <w:r w:rsidR="009025BE">
      <w:rPr>
        <w:rFonts w:ascii="Arial" w:hAnsi="Arial" w:cs="Arial"/>
        <w:b/>
        <w:sz w:val="18"/>
        <w:szCs w:val="18"/>
      </w:rPr>
      <w:t>9</w:t>
    </w:r>
    <w:r>
      <w:rPr>
        <w:rFonts w:ascii="Arial" w:hAnsi="Arial" w:cs="Arial"/>
        <w:b/>
        <w:sz w:val="18"/>
        <w:szCs w:val="18"/>
      </w:rPr>
      <w:t>.0 (202</w:t>
    </w:r>
    <w:r w:rsidR="009025BE">
      <w:rPr>
        <w:rFonts w:ascii="Arial" w:hAnsi="Arial" w:cs="Arial"/>
        <w:b/>
        <w:sz w:val="18"/>
        <w:szCs w:val="18"/>
      </w:rPr>
      <w:t>1</w:t>
    </w:r>
    <w:r>
      <w:rPr>
        <w:rFonts w:ascii="Arial" w:hAnsi="Arial" w:cs="Arial"/>
        <w:b/>
        <w:sz w:val="18"/>
        <w:szCs w:val="18"/>
      </w:rPr>
      <w:t>-</w:t>
    </w:r>
    <w:r w:rsidR="009025BE">
      <w:rPr>
        <w:rFonts w:ascii="Arial" w:hAnsi="Arial" w:cs="Arial"/>
        <w:b/>
        <w:sz w:val="18"/>
        <w:szCs w:val="18"/>
      </w:rPr>
      <w:t>03</w:t>
    </w:r>
    <w:r>
      <w:rPr>
        <w:rFonts w:ascii="Arial" w:hAnsi="Arial" w:cs="Arial"/>
        <w:b/>
        <w:sz w:val="18"/>
        <w:szCs w:val="18"/>
      </w:rPr>
      <w:t>)</w:t>
    </w:r>
  </w:p>
  <w:p w14:paraId="743C35B3" w14:textId="77777777" w:rsidR="004959AC" w:rsidRDefault="004959AC"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4959AC" w:rsidRDefault="004959AC">
    <w:pPr>
      <w:pStyle w:val="Header"/>
    </w:pPr>
    <w:r w:rsidRPr="00867DC3">
      <w:t>Release 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98452" w14:textId="77777777" w:rsidR="004959AC" w:rsidRDefault="00495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6476"/>
    <w:rsid w:val="00031500"/>
    <w:rsid w:val="00034A7F"/>
    <w:rsid w:val="00035DE0"/>
    <w:rsid w:val="00036044"/>
    <w:rsid w:val="00036219"/>
    <w:rsid w:val="000427FC"/>
    <w:rsid w:val="00043BB0"/>
    <w:rsid w:val="00045BA3"/>
    <w:rsid w:val="00045CF8"/>
    <w:rsid w:val="0004630F"/>
    <w:rsid w:val="0004716A"/>
    <w:rsid w:val="000476D9"/>
    <w:rsid w:val="00052D22"/>
    <w:rsid w:val="00060960"/>
    <w:rsid w:val="00060BE6"/>
    <w:rsid w:val="000616B5"/>
    <w:rsid w:val="00064518"/>
    <w:rsid w:val="00065435"/>
    <w:rsid w:val="00065805"/>
    <w:rsid w:val="00066294"/>
    <w:rsid w:val="00066E96"/>
    <w:rsid w:val="00067392"/>
    <w:rsid w:val="000811B4"/>
    <w:rsid w:val="00082E59"/>
    <w:rsid w:val="0008333B"/>
    <w:rsid w:val="00084908"/>
    <w:rsid w:val="00084B08"/>
    <w:rsid w:val="000855A1"/>
    <w:rsid w:val="00087E26"/>
    <w:rsid w:val="00092875"/>
    <w:rsid w:val="000950E3"/>
    <w:rsid w:val="000A2D87"/>
    <w:rsid w:val="000A343E"/>
    <w:rsid w:val="000A45DB"/>
    <w:rsid w:val="000A5CAC"/>
    <w:rsid w:val="000A5E3C"/>
    <w:rsid w:val="000B0272"/>
    <w:rsid w:val="000B14FC"/>
    <w:rsid w:val="000B2183"/>
    <w:rsid w:val="000B5475"/>
    <w:rsid w:val="000B6202"/>
    <w:rsid w:val="000C32AE"/>
    <w:rsid w:val="000C4099"/>
    <w:rsid w:val="000D04D2"/>
    <w:rsid w:val="000D0E7F"/>
    <w:rsid w:val="000D31B1"/>
    <w:rsid w:val="000D6767"/>
    <w:rsid w:val="000D6788"/>
    <w:rsid w:val="000D6CAA"/>
    <w:rsid w:val="000E06BC"/>
    <w:rsid w:val="000F1807"/>
    <w:rsid w:val="000F4055"/>
    <w:rsid w:val="0010009D"/>
    <w:rsid w:val="00102590"/>
    <w:rsid w:val="00103D24"/>
    <w:rsid w:val="00104048"/>
    <w:rsid w:val="00105512"/>
    <w:rsid w:val="00107F90"/>
    <w:rsid w:val="001124DF"/>
    <w:rsid w:val="0011447A"/>
    <w:rsid w:val="001159C4"/>
    <w:rsid w:val="001178CF"/>
    <w:rsid w:val="00117DAC"/>
    <w:rsid w:val="00123F66"/>
    <w:rsid w:val="001246D6"/>
    <w:rsid w:val="001254D1"/>
    <w:rsid w:val="001268B4"/>
    <w:rsid w:val="00131412"/>
    <w:rsid w:val="001340E5"/>
    <w:rsid w:val="0013418C"/>
    <w:rsid w:val="001364C0"/>
    <w:rsid w:val="00137F92"/>
    <w:rsid w:val="00141B41"/>
    <w:rsid w:val="00142111"/>
    <w:rsid w:val="00143AD2"/>
    <w:rsid w:val="00146288"/>
    <w:rsid w:val="00147F10"/>
    <w:rsid w:val="00150B23"/>
    <w:rsid w:val="0015338B"/>
    <w:rsid w:val="001627DC"/>
    <w:rsid w:val="0016358D"/>
    <w:rsid w:val="001639BF"/>
    <w:rsid w:val="001706C5"/>
    <w:rsid w:val="00170C47"/>
    <w:rsid w:val="00172FC3"/>
    <w:rsid w:val="0018089D"/>
    <w:rsid w:val="00182233"/>
    <w:rsid w:val="00184994"/>
    <w:rsid w:val="001872DA"/>
    <w:rsid w:val="001878E3"/>
    <w:rsid w:val="00191DB1"/>
    <w:rsid w:val="00191EAC"/>
    <w:rsid w:val="001939ED"/>
    <w:rsid w:val="0019580B"/>
    <w:rsid w:val="001960A7"/>
    <w:rsid w:val="001A1626"/>
    <w:rsid w:val="001A6B91"/>
    <w:rsid w:val="001A6EA8"/>
    <w:rsid w:val="001C0BA8"/>
    <w:rsid w:val="001C2068"/>
    <w:rsid w:val="001C229B"/>
    <w:rsid w:val="001C2B65"/>
    <w:rsid w:val="001C62EC"/>
    <w:rsid w:val="001C68EF"/>
    <w:rsid w:val="001D2B59"/>
    <w:rsid w:val="001D3467"/>
    <w:rsid w:val="001D3D13"/>
    <w:rsid w:val="001D54F2"/>
    <w:rsid w:val="001D5F34"/>
    <w:rsid w:val="001E13AE"/>
    <w:rsid w:val="001E18C0"/>
    <w:rsid w:val="001E2321"/>
    <w:rsid w:val="001E4972"/>
    <w:rsid w:val="001E5588"/>
    <w:rsid w:val="001E5ACF"/>
    <w:rsid w:val="001F13F6"/>
    <w:rsid w:val="001F4432"/>
    <w:rsid w:val="001F5055"/>
    <w:rsid w:val="001F5C56"/>
    <w:rsid w:val="00201A32"/>
    <w:rsid w:val="0020369F"/>
    <w:rsid w:val="002052BB"/>
    <w:rsid w:val="002137AF"/>
    <w:rsid w:val="002140D4"/>
    <w:rsid w:val="00214ACC"/>
    <w:rsid w:val="002150BD"/>
    <w:rsid w:val="00216564"/>
    <w:rsid w:val="00216A52"/>
    <w:rsid w:val="0021746E"/>
    <w:rsid w:val="00222A4C"/>
    <w:rsid w:val="002352F1"/>
    <w:rsid w:val="002407AC"/>
    <w:rsid w:val="0024549B"/>
    <w:rsid w:val="00247569"/>
    <w:rsid w:val="00252C16"/>
    <w:rsid w:val="00263C63"/>
    <w:rsid w:val="00264210"/>
    <w:rsid w:val="002644EC"/>
    <w:rsid w:val="002708B3"/>
    <w:rsid w:val="002710EB"/>
    <w:rsid w:val="0027212F"/>
    <w:rsid w:val="002737EC"/>
    <w:rsid w:val="00274B8C"/>
    <w:rsid w:val="00275256"/>
    <w:rsid w:val="0027574A"/>
    <w:rsid w:val="00276E96"/>
    <w:rsid w:val="00282CD3"/>
    <w:rsid w:val="002830C9"/>
    <w:rsid w:val="002868FC"/>
    <w:rsid w:val="00286E3E"/>
    <w:rsid w:val="00287F5B"/>
    <w:rsid w:val="00291A80"/>
    <w:rsid w:val="00292799"/>
    <w:rsid w:val="00292871"/>
    <w:rsid w:val="00293147"/>
    <w:rsid w:val="00295A13"/>
    <w:rsid w:val="002A45A8"/>
    <w:rsid w:val="002A4781"/>
    <w:rsid w:val="002A55CE"/>
    <w:rsid w:val="002A64D8"/>
    <w:rsid w:val="002B6418"/>
    <w:rsid w:val="002B6D9C"/>
    <w:rsid w:val="002B7DCE"/>
    <w:rsid w:val="002C0B49"/>
    <w:rsid w:val="002C4216"/>
    <w:rsid w:val="002C6F82"/>
    <w:rsid w:val="002C7B20"/>
    <w:rsid w:val="002D033B"/>
    <w:rsid w:val="002D4A4E"/>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2893"/>
    <w:rsid w:val="003267E6"/>
    <w:rsid w:val="0032708B"/>
    <w:rsid w:val="003278BC"/>
    <w:rsid w:val="00333145"/>
    <w:rsid w:val="0033367E"/>
    <w:rsid w:val="00337ABF"/>
    <w:rsid w:val="0034063D"/>
    <w:rsid w:val="00343D6D"/>
    <w:rsid w:val="00343D82"/>
    <w:rsid w:val="003459D6"/>
    <w:rsid w:val="00346F24"/>
    <w:rsid w:val="00350BDC"/>
    <w:rsid w:val="00351DB1"/>
    <w:rsid w:val="00353EA7"/>
    <w:rsid w:val="00373059"/>
    <w:rsid w:val="00381CDC"/>
    <w:rsid w:val="003835A3"/>
    <w:rsid w:val="00385F84"/>
    <w:rsid w:val="00386341"/>
    <w:rsid w:val="00387CE4"/>
    <w:rsid w:val="003905D1"/>
    <w:rsid w:val="003950A0"/>
    <w:rsid w:val="003970D4"/>
    <w:rsid w:val="003B0738"/>
    <w:rsid w:val="003B1054"/>
    <w:rsid w:val="003B187A"/>
    <w:rsid w:val="003B3681"/>
    <w:rsid w:val="003B7B8F"/>
    <w:rsid w:val="003C7783"/>
    <w:rsid w:val="003D3EC9"/>
    <w:rsid w:val="003D60C9"/>
    <w:rsid w:val="003D691B"/>
    <w:rsid w:val="003E0796"/>
    <w:rsid w:val="003E46F6"/>
    <w:rsid w:val="003E4AE4"/>
    <w:rsid w:val="003E5822"/>
    <w:rsid w:val="003F5A71"/>
    <w:rsid w:val="003F7DC9"/>
    <w:rsid w:val="00403A3F"/>
    <w:rsid w:val="0040538A"/>
    <w:rsid w:val="00405AF3"/>
    <w:rsid w:val="00406C2D"/>
    <w:rsid w:val="0040796A"/>
    <w:rsid w:val="00415649"/>
    <w:rsid w:val="00417255"/>
    <w:rsid w:val="004176C6"/>
    <w:rsid w:val="00417749"/>
    <w:rsid w:val="00424FB4"/>
    <w:rsid w:val="004258FD"/>
    <w:rsid w:val="00426CA3"/>
    <w:rsid w:val="00430CF0"/>
    <w:rsid w:val="004417F9"/>
    <w:rsid w:val="004439B9"/>
    <w:rsid w:val="0045085A"/>
    <w:rsid w:val="00451510"/>
    <w:rsid w:val="00452E6A"/>
    <w:rsid w:val="00455389"/>
    <w:rsid w:val="004569D5"/>
    <w:rsid w:val="00456F10"/>
    <w:rsid w:val="00460266"/>
    <w:rsid w:val="004608D6"/>
    <w:rsid w:val="004637A8"/>
    <w:rsid w:val="00467D83"/>
    <w:rsid w:val="00467DB6"/>
    <w:rsid w:val="004706B9"/>
    <w:rsid w:val="004718B8"/>
    <w:rsid w:val="00473B20"/>
    <w:rsid w:val="0047658B"/>
    <w:rsid w:val="00480808"/>
    <w:rsid w:val="004808D1"/>
    <w:rsid w:val="00480F58"/>
    <w:rsid w:val="00481841"/>
    <w:rsid w:val="004821CA"/>
    <w:rsid w:val="00483969"/>
    <w:rsid w:val="004849B7"/>
    <w:rsid w:val="00484A77"/>
    <w:rsid w:val="00486A95"/>
    <w:rsid w:val="00493D68"/>
    <w:rsid w:val="00493DB1"/>
    <w:rsid w:val="00493F21"/>
    <w:rsid w:val="00494DC0"/>
    <w:rsid w:val="004959AC"/>
    <w:rsid w:val="00496A70"/>
    <w:rsid w:val="004975C4"/>
    <w:rsid w:val="00497B8C"/>
    <w:rsid w:val="004A1011"/>
    <w:rsid w:val="004A343A"/>
    <w:rsid w:val="004A708F"/>
    <w:rsid w:val="004A7614"/>
    <w:rsid w:val="004B6B00"/>
    <w:rsid w:val="004C06B9"/>
    <w:rsid w:val="004C12C3"/>
    <w:rsid w:val="004C1857"/>
    <w:rsid w:val="004C1862"/>
    <w:rsid w:val="004C3514"/>
    <w:rsid w:val="004D309D"/>
    <w:rsid w:val="004D7485"/>
    <w:rsid w:val="004E4EB3"/>
    <w:rsid w:val="004E4FF0"/>
    <w:rsid w:val="004E6C88"/>
    <w:rsid w:val="004E7045"/>
    <w:rsid w:val="004F312E"/>
    <w:rsid w:val="004F3AF0"/>
    <w:rsid w:val="004F45AF"/>
    <w:rsid w:val="004F53CC"/>
    <w:rsid w:val="004F57DF"/>
    <w:rsid w:val="004F5BCE"/>
    <w:rsid w:val="004F6199"/>
    <w:rsid w:val="004F6A17"/>
    <w:rsid w:val="004F74C5"/>
    <w:rsid w:val="00500701"/>
    <w:rsid w:val="005042B1"/>
    <w:rsid w:val="00516BB0"/>
    <w:rsid w:val="005220A4"/>
    <w:rsid w:val="00522BE4"/>
    <w:rsid w:val="00525EE5"/>
    <w:rsid w:val="00532475"/>
    <w:rsid w:val="00533CB7"/>
    <w:rsid w:val="00533D94"/>
    <w:rsid w:val="00534B84"/>
    <w:rsid w:val="005415D1"/>
    <w:rsid w:val="0054438F"/>
    <w:rsid w:val="00547B2D"/>
    <w:rsid w:val="00550907"/>
    <w:rsid w:val="005608D4"/>
    <w:rsid w:val="0056311B"/>
    <w:rsid w:val="00563DA1"/>
    <w:rsid w:val="00566C08"/>
    <w:rsid w:val="00566F0F"/>
    <w:rsid w:val="005715A9"/>
    <w:rsid w:val="00572DE5"/>
    <w:rsid w:val="005737EA"/>
    <w:rsid w:val="005746ED"/>
    <w:rsid w:val="00577301"/>
    <w:rsid w:val="00580B8E"/>
    <w:rsid w:val="00585B9B"/>
    <w:rsid w:val="005904A2"/>
    <w:rsid w:val="005916DE"/>
    <w:rsid w:val="0059597B"/>
    <w:rsid w:val="005972ED"/>
    <w:rsid w:val="005975C8"/>
    <w:rsid w:val="00597C50"/>
    <w:rsid w:val="005A33E3"/>
    <w:rsid w:val="005B3BA2"/>
    <w:rsid w:val="005B7CB0"/>
    <w:rsid w:val="005C3657"/>
    <w:rsid w:val="005C39C2"/>
    <w:rsid w:val="005C3ADD"/>
    <w:rsid w:val="005C709A"/>
    <w:rsid w:val="005C7F98"/>
    <w:rsid w:val="005D352F"/>
    <w:rsid w:val="005D546F"/>
    <w:rsid w:val="005E0BAB"/>
    <w:rsid w:val="005E5CC5"/>
    <w:rsid w:val="005E72A1"/>
    <w:rsid w:val="005E754E"/>
    <w:rsid w:val="005F08CD"/>
    <w:rsid w:val="005F2991"/>
    <w:rsid w:val="005F478A"/>
    <w:rsid w:val="005F65BC"/>
    <w:rsid w:val="00600CD7"/>
    <w:rsid w:val="00602CA6"/>
    <w:rsid w:val="00602FFA"/>
    <w:rsid w:val="00604911"/>
    <w:rsid w:val="006060E7"/>
    <w:rsid w:val="0060650E"/>
    <w:rsid w:val="00607D9D"/>
    <w:rsid w:val="0061281D"/>
    <w:rsid w:val="00615442"/>
    <w:rsid w:val="006162C9"/>
    <w:rsid w:val="00617CBE"/>
    <w:rsid w:val="006223C3"/>
    <w:rsid w:val="00623626"/>
    <w:rsid w:val="006245F0"/>
    <w:rsid w:val="00624BD4"/>
    <w:rsid w:val="00624DFD"/>
    <w:rsid w:val="00627BC3"/>
    <w:rsid w:val="00630C4F"/>
    <w:rsid w:val="00637141"/>
    <w:rsid w:val="0064161E"/>
    <w:rsid w:val="00643755"/>
    <w:rsid w:val="00646707"/>
    <w:rsid w:val="00646B60"/>
    <w:rsid w:val="0065085B"/>
    <w:rsid w:val="006510D8"/>
    <w:rsid w:val="00661188"/>
    <w:rsid w:val="00661481"/>
    <w:rsid w:val="006663AB"/>
    <w:rsid w:val="0066773B"/>
    <w:rsid w:val="00667930"/>
    <w:rsid w:val="006715E6"/>
    <w:rsid w:val="00677D58"/>
    <w:rsid w:val="00677EEA"/>
    <w:rsid w:val="00681059"/>
    <w:rsid w:val="00693AD2"/>
    <w:rsid w:val="006944AB"/>
    <w:rsid w:val="006A132B"/>
    <w:rsid w:val="006A5493"/>
    <w:rsid w:val="006A7024"/>
    <w:rsid w:val="006A7F91"/>
    <w:rsid w:val="006C17C6"/>
    <w:rsid w:val="006C1882"/>
    <w:rsid w:val="006C1B67"/>
    <w:rsid w:val="006C1EE5"/>
    <w:rsid w:val="006C3584"/>
    <w:rsid w:val="006C5960"/>
    <w:rsid w:val="006C6FFB"/>
    <w:rsid w:val="006C7CF6"/>
    <w:rsid w:val="006D060F"/>
    <w:rsid w:val="006D220B"/>
    <w:rsid w:val="006D744D"/>
    <w:rsid w:val="006E2D02"/>
    <w:rsid w:val="006E6408"/>
    <w:rsid w:val="006F0690"/>
    <w:rsid w:val="006F1168"/>
    <w:rsid w:val="006F1358"/>
    <w:rsid w:val="006F3054"/>
    <w:rsid w:val="006F6673"/>
    <w:rsid w:val="00705CDA"/>
    <w:rsid w:val="00705EF2"/>
    <w:rsid w:val="007077FC"/>
    <w:rsid w:val="00710878"/>
    <w:rsid w:val="0071431F"/>
    <w:rsid w:val="00714B28"/>
    <w:rsid w:val="00715E90"/>
    <w:rsid w:val="00721DA1"/>
    <w:rsid w:val="007259E0"/>
    <w:rsid w:val="007264F2"/>
    <w:rsid w:val="00727B0D"/>
    <w:rsid w:val="00731B80"/>
    <w:rsid w:val="007326E3"/>
    <w:rsid w:val="00732D3E"/>
    <w:rsid w:val="00735F58"/>
    <w:rsid w:val="007367A8"/>
    <w:rsid w:val="00736FBC"/>
    <w:rsid w:val="007373E1"/>
    <w:rsid w:val="00741B98"/>
    <w:rsid w:val="007434BA"/>
    <w:rsid w:val="00744EFD"/>
    <w:rsid w:val="00746343"/>
    <w:rsid w:val="007471E1"/>
    <w:rsid w:val="00754856"/>
    <w:rsid w:val="00760B96"/>
    <w:rsid w:val="00760D14"/>
    <w:rsid w:val="00761755"/>
    <w:rsid w:val="00762951"/>
    <w:rsid w:val="00764D58"/>
    <w:rsid w:val="0076760C"/>
    <w:rsid w:val="00767BA9"/>
    <w:rsid w:val="00774123"/>
    <w:rsid w:val="00774B72"/>
    <w:rsid w:val="00777120"/>
    <w:rsid w:val="00784426"/>
    <w:rsid w:val="00787F94"/>
    <w:rsid w:val="007909B2"/>
    <w:rsid w:val="00790E29"/>
    <w:rsid w:val="007976EE"/>
    <w:rsid w:val="007A075E"/>
    <w:rsid w:val="007A274A"/>
    <w:rsid w:val="007A70B2"/>
    <w:rsid w:val="007A7497"/>
    <w:rsid w:val="007A7BCA"/>
    <w:rsid w:val="007B200F"/>
    <w:rsid w:val="007B410B"/>
    <w:rsid w:val="007B6C21"/>
    <w:rsid w:val="007C0059"/>
    <w:rsid w:val="007C044A"/>
    <w:rsid w:val="007C0FB5"/>
    <w:rsid w:val="007C5A87"/>
    <w:rsid w:val="007C683E"/>
    <w:rsid w:val="007C742E"/>
    <w:rsid w:val="007C7493"/>
    <w:rsid w:val="007C7957"/>
    <w:rsid w:val="007D59F9"/>
    <w:rsid w:val="007D6C24"/>
    <w:rsid w:val="007D71B2"/>
    <w:rsid w:val="007D7A3E"/>
    <w:rsid w:val="007E12C4"/>
    <w:rsid w:val="007E3E56"/>
    <w:rsid w:val="007E4DB9"/>
    <w:rsid w:val="007E6012"/>
    <w:rsid w:val="007F158B"/>
    <w:rsid w:val="007F5774"/>
    <w:rsid w:val="007F5A8D"/>
    <w:rsid w:val="00800EAD"/>
    <w:rsid w:val="00802CEB"/>
    <w:rsid w:val="00803E86"/>
    <w:rsid w:val="008053C9"/>
    <w:rsid w:val="00806D8B"/>
    <w:rsid w:val="00811DBB"/>
    <w:rsid w:val="008157B6"/>
    <w:rsid w:val="00817C90"/>
    <w:rsid w:val="00822A5F"/>
    <w:rsid w:val="00822E0D"/>
    <w:rsid w:val="0082542C"/>
    <w:rsid w:val="00827290"/>
    <w:rsid w:val="00830BCF"/>
    <w:rsid w:val="00832A58"/>
    <w:rsid w:val="00832C51"/>
    <w:rsid w:val="00833284"/>
    <w:rsid w:val="0083337E"/>
    <w:rsid w:val="00833D35"/>
    <w:rsid w:val="008351BA"/>
    <w:rsid w:val="00842C1B"/>
    <w:rsid w:val="008438B2"/>
    <w:rsid w:val="00844CF4"/>
    <w:rsid w:val="00845F9C"/>
    <w:rsid w:val="00847730"/>
    <w:rsid w:val="00847C87"/>
    <w:rsid w:val="0085386F"/>
    <w:rsid w:val="008561FE"/>
    <w:rsid w:val="00856478"/>
    <w:rsid w:val="00856C9A"/>
    <w:rsid w:val="00856E0A"/>
    <w:rsid w:val="0085760F"/>
    <w:rsid w:val="00863BCA"/>
    <w:rsid w:val="008644A7"/>
    <w:rsid w:val="00866047"/>
    <w:rsid w:val="00867DC3"/>
    <w:rsid w:val="00871A3B"/>
    <w:rsid w:val="00871A89"/>
    <w:rsid w:val="00871EB5"/>
    <w:rsid w:val="00875FFF"/>
    <w:rsid w:val="008766CE"/>
    <w:rsid w:val="008828AF"/>
    <w:rsid w:val="00883D75"/>
    <w:rsid w:val="00884F5D"/>
    <w:rsid w:val="008854DC"/>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25BE"/>
    <w:rsid w:val="00904C4A"/>
    <w:rsid w:val="00910A15"/>
    <w:rsid w:val="00910BAC"/>
    <w:rsid w:val="009125DF"/>
    <w:rsid w:val="00915B34"/>
    <w:rsid w:val="009171C3"/>
    <w:rsid w:val="00917F52"/>
    <w:rsid w:val="00920DB3"/>
    <w:rsid w:val="00922FBB"/>
    <w:rsid w:val="00923C82"/>
    <w:rsid w:val="009258CF"/>
    <w:rsid w:val="00926006"/>
    <w:rsid w:val="00933121"/>
    <w:rsid w:val="00936679"/>
    <w:rsid w:val="00943BC3"/>
    <w:rsid w:val="009445AE"/>
    <w:rsid w:val="009474BC"/>
    <w:rsid w:val="009504C0"/>
    <w:rsid w:val="009508F0"/>
    <w:rsid w:val="00954813"/>
    <w:rsid w:val="009554F0"/>
    <w:rsid w:val="009614C0"/>
    <w:rsid w:val="00962198"/>
    <w:rsid w:val="00962A37"/>
    <w:rsid w:val="00962DF4"/>
    <w:rsid w:val="00963B20"/>
    <w:rsid w:val="00966228"/>
    <w:rsid w:val="0096673E"/>
    <w:rsid w:val="00971AF7"/>
    <w:rsid w:val="009728A0"/>
    <w:rsid w:val="009749CD"/>
    <w:rsid w:val="0097660D"/>
    <w:rsid w:val="00981551"/>
    <w:rsid w:val="00981FD5"/>
    <w:rsid w:val="0099237B"/>
    <w:rsid w:val="009928FE"/>
    <w:rsid w:val="00997ED3"/>
    <w:rsid w:val="009A10AA"/>
    <w:rsid w:val="009A29AE"/>
    <w:rsid w:val="009A2E0F"/>
    <w:rsid w:val="009A61DE"/>
    <w:rsid w:val="009A7743"/>
    <w:rsid w:val="009A7B42"/>
    <w:rsid w:val="009A7BF8"/>
    <w:rsid w:val="009B3B4E"/>
    <w:rsid w:val="009B4110"/>
    <w:rsid w:val="009B52C0"/>
    <w:rsid w:val="009B6451"/>
    <w:rsid w:val="009B7774"/>
    <w:rsid w:val="009C0802"/>
    <w:rsid w:val="009C5405"/>
    <w:rsid w:val="009C56AD"/>
    <w:rsid w:val="009C5A75"/>
    <w:rsid w:val="009D122D"/>
    <w:rsid w:val="009D6ED5"/>
    <w:rsid w:val="009D7082"/>
    <w:rsid w:val="009F25A0"/>
    <w:rsid w:val="009F33FE"/>
    <w:rsid w:val="009F46D5"/>
    <w:rsid w:val="009F6ECE"/>
    <w:rsid w:val="00A061D4"/>
    <w:rsid w:val="00A0771C"/>
    <w:rsid w:val="00A106AA"/>
    <w:rsid w:val="00A10881"/>
    <w:rsid w:val="00A10D80"/>
    <w:rsid w:val="00A1279C"/>
    <w:rsid w:val="00A13DC2"/>
    <w:rsid w:val="00A1707E"/>
    <w:rsid w:val="00A201D0"/>
    <w:rsid w:val="00A20E6D"/>
    <w:rsid w:val="00A21769"/>
    <w:rsid w:val="00A23FB8"/>
    <w:rsid w:val="00A24A61"/>
    <w:rsid w:val="00A268AC"/>
    <w:rsid w:val="00A30684"/>
    <w:rsid w:val="00A3764E"/>
    <w:rsid w:val="00A41154"/>
    <w:rsid w:val="00A46AD1"/>
    <w:rsid w:val="00A508FF"/>
    <w:rsid w:val="00A51FE7"/>
    <w:rsid w:val="00A53CB1"/>
    <w:rsid w:val="00A56D79"/>
    <w:rsid w:val="00A64708"/>
    <w:rsid w:val="00A64CFA"/>
    <w:rsid w:val="00A7053F"/>
    <w:rsid w:val="00A74E73"/>
    <w:rsid w:val="00A7542F"/>
    <w:rsid w:val="00A7604D"/>
    <w:rsid w:val="00A760C9"/>
    <w:rsid w:val="00A76776"/>
    <w:rsid w:val="00A82007"/>
    <w:rsid w:val="00A83D2A"/>
    <w:rsid w:val="00A84939"/>
    <w:rsid w:val="00A850D5"/>
    <w:rsid w:val="00A901D9"/>
    <w:rsid w:val="00A9100B"/>
    <w:rsid w:val="00A92601"/>
    <w:rsid w:val="00A94866"/>
    <w:rsid w:val="00A95440"/>
    <w:rsid w:val="00A9681F"/>
    <w:rsid w:val="00A97895"/>
    <w:rsid w:val="00AA1414"/>
    <w:rsid w:val="00AA1583"/>
    <w:rsid w:val="00AA4C86"/>
    <w:rsid w:val="00AA5CAD"/>
    <w:rsid w:val="00AA60A1"/>
    <w:rsid w:val="00AB157B"/>
    <w:rsid w:val="00AB4E01"/>
    <w:rsid w:val="00AB502D"/>
    <w:rsid w:val="00AB5A6E"/>
    <w:rsid w:val="00AB68F2"/>
    <w:rsid w:val="00AB7503"/>
    <w:rsid w:val="00AB760D"/>
    <w:rsid w:val="00AC05D7"/>
    <w:rsid w:val="00AC0FFD"/>
    <w:rsid w:val="00AC100C"/>
    <w:rsid w:val="00AC2407"/>
    <w:rsid w:val="00AC265B"/>
    <w:rsid w:val="00AC3314"/>
    <w:rsid w:val="00AC4F30"/>
    <w:rsid w:val="00AD1538"/>
    <w:rsid w:val="00AD33A5"/>
    <w:rsid w:val="00AD3428"/>
    <w:rsid w:val="00AD4148"/>
    <w:rsid w:val="00AD5A03"/>
    <w:rsid w:val="00AD76F1"/>
    <w:rsid w:val="00AE7BAC"/>
    <w:rsid w:val="00AF044C"/>
    <w:rsid w:val="00AF3357"/>
    <w:rsid w:val="00AF5DFE"/>
    <w:rsid w:val="00AF7C7A"/>
    <w:rsid w:val="00B02A6C"/>
    <w:rsid w:val="00B06C5C"/>
    <w:rsid w:val="00B07760"/>
    <w:rsid w:val="00B11AE2"/>
    <w:rsid w:val="00B13C1A"/>
    <w:rsid w:val="00B15E3E"/>
    <w:rsid w:val="00B175CE"/>
    <w:rsid w:val="00B244B6"/>
    <w:rsid w:val="00B24E92"/>
    <w:rsid w:val="00B3537E"/>
    <w:rsid w:val="00B41CE7"/>
    <w:rsid w:val="00B427B9"/>
    <w:rsid w:val="00B43AB7"/>
    <w:rsid w:val="00B45B83"/>
    <w:rsid w:val="00B47FE6"/>
    <w:rsid w:val="00B53246"/>
    <w:rsid w:val="00B53B5A"/>
    <w:rsid w:val="00B57668"/>
    <w:rsid w:val="00B61231"/>
    <w:rsid w:val="00B61717"/>
    <w:rsid w:val="00B61B51"/>
    <w:rsid w:val="00B66C47"/>
    <w:rsid w:val="00B67805"/>
    <w:rsid w:val="00B71D32"/>
    <w:rsid w:val="00B85D81"/>
    <w:rsid w:val="00B85DA3"/>
    <w:rsid w:val="00B87754"/>
    <w:rsid w:val="00B87D3D"/>
    <w:rsid w:val="00B90457"/>
    <w:rsid w:val="00B91B66"/>
    <w:rsid w:val="00B92CCF"/>
    <w:rsid w:val="00B93456"/>
    <w:rsid w:val="00BA4563"/>
    <w:rsid w:val="00BA6AEA"/>
    <w:rsid w:val="00BA7E8D"/>
    <w:rsid w:val="00BB0BED"/>
    <w:rsid w:val="00BB12BA"/>
    <w:rsid w:val="00BB1F73"/>
    <w:rsid w:val="00BC04B3"/>
    <w:rsid w:val="00BC0845"/>
    <w:rsid w:val="00BC1037"/>
    <w:rsid w:val="00BC2D1B"/>
    <w:rsid w:val="00BC30DD"/>
    <w:rsid w:val="00BC6898"/>
    <w:rsid w:val="00BC6F85"/>
    <w:rsid w:val="00BC7BAB"/>
    <w:rsid w:val="00BD13ED"/>
    <w:rsid w:val="00BD41E0"/>
    <w:rsid w:val="00BD43A6"/>
    <w:rsid w:val="00BD6953"/>
    <w:rsid w:val="00BE0167"/>
    <w:rsid w:val="00BE312D"/>
    <w:rsid w:val="00BE430D"/>
    <w:rsid w:val="00BE61C1"/>
    <w:rsid w:val="00BE642D"/>
    <w:rsid w:val="00BF2544"/>
    <w:rsid w:val="00BF3B75"/>
    <w:rsid w:val="00BF5D2A"/>
    <w:rsid w:val="00C01C84"/>
    <w:rsid w:val="00C04622"/>
    <w:rsid w:val="00C054A2"/>
    <w:rsid w:val="00C07D31"/>
    <w:rsid w:val="00C10E1B"/>
    <w:rsid w:val="00C1631E"/>
    <w:rsid w:val="00C16E2F"/>
    <w:rsid w:val="00C215E9"/>
    <w:rsid w:val="00C32E7A"/>
    <w:rsid w:val="00C41343"/>
    <w:rsid w:val="00C41BFC"/>
    <w:rsid w:val="00C42A9D"/>
    <w:rsid w:val="00C4501F"/>
    <w:rsid w:val="00C46CAE"/>
    <w:rsid w:val="00C509ED"/>
    <w:rsid w:val="00C54FD4"/>
    <w:rsid w:val="00C55DA7"/>
    <w:rsid w:val="00C6255E"/>
    <w:rsid w:val="00C7520D"/>
    <w:rsid w:val="00C76C8D"/>
    <w:rsid w:val="00C812A5"/>
    <w:rsid w:val="00C81358"/>
    <w:rsid w:val="00C83FC5"/>
    <w:rsid w:val="00C8767C"/>
    <w:rsid w:val="00C92345"/>
    <w:rsid w:val="00C93204"/>
    <w:rsid w:val="00C95AE7"/>
    <w:rsid w:val="00C97191"/>
    <w:rsid w:val="00CA6F83"/>
    <w:rsid w:val="00CA7506"/>
    <w:rsid w:val="00CB382D"/>
    <w:rsid w:val="00CB386B"/>
    <w:rsid w:val="00CB3ABD"/>
    <w:rsid w:val="00CB6C58"/>
    <w:rsid w:val="00CB70F6"/>
    <w:rsid w:val="00CB7187"/>
    <w:rsid w:val="00CC1282"/>
    <w:rsid w:val="00CC38DE"/>
    <w:rsid w:val="00CC448F"/>
    <w:rsid w:val="00CD0D36"/>
    <w:rsid w:val="00CD3505"/>
    <w:rsid w:val="00CD3B13"/>
    <w:rsid w:val="00CD71CE"/>
    <w:rsid w:val="00CE0BDC"/>
    <w:rsid w:val="00CE40BF"/>
    <w:rsid w:val="00CE770E"/>
    <w:rsid w:val="00CF00A7"/>
    <w:rsid w:val="00CF1D3F"/>
    <w:rsid w:val="00CF22A2"/>
    <w:rsid w:val="00CF3CD2"/>
    <w:rsid w:val="00CF4AA7"/>
    <w:rsid w:val="00CF4D22"/>
    <w:rsid w:val="00CF6CFC"/>
    <w:rsid w:val="00D00DAD"/>
    <w:rsid w:val="00D01E22"/>
    <w:rsid w:val="00D034A3"/>
    <w:rsid w:val="00D05DDF"/>
    <w:rsid w:val="00D06177"/>
    <w:rsid w:val="00D13DDF"/>
    <w:rsid w:val="00D21FF1"/>
    <w:rsid w:val="00D2377F"/>
    <w:rsid w:val="00D306FF"/>
    <w:rsid w:val="00D3134F"/>
    <w:rsid w:val="00D3535E"/>
    <w:rsid w:val="00D36837"/>
    <w:rsid w:val="00D40B68"/>
    <w:rsid w:val="00D47860"/>
    <w:rsid w:val="00D52300"/>
    <w:rsid w:val="00D54963"/>
    <w:rsid w:val="00D56527"/>
    <w:rsid w:val="00D57C72"/>
    <w:rsid w:val="00D63EC3"/>
    <w:rsid w:val="00D6671A"/>
    <w:rsid w:val="00D706E0"/>
    <w:rsid w:val="00D7575E"/>
    <w:rsid w:val="00D8052D"/>
    <w:rsid w:val="00D81A0E"/>
    <w:rsid w:val="00D81BD7"/>
    <w:rsid w:val="00D86873"/>
    <w:rsid w:val="00D87194"/>
    <w:rsid w:val="00D8719E"/>
    <w:rsid w:val="00D95DE2"/>
    <w:rsid w:val="00DA08E8"/>
    <w:rsid w:val="00DA2A49"/>
    <w:rsid w:val="00DA4419"/>
    <w:rsid w:val="00DA5E9B"/>
    <w:rsid w:val="00DA5E9E"/>
    <w:rsid w:val="00DB08FF"/>
    <w:rsid w:val="00DB2279"/>
    <w:rsid w:val="00DB32D1"/>
    <w:rsid w:val="00DB3428"/>
    <w:rsid w:val="00DB768F"/>
    <w:rsid w:val="00DB7B7B"/>
    <w:rsid w:val="00DC68B2"/>
    <w:rsid w:val="00DD29D0"/>
    <w:rsid w:val="00DD46FC"/>
    <w:rsid w:val="00DD51EE"/>
    <w:rsid w:val="00DE2C78"/>
    <w:rsid w:val="00DE352F"/>
    <w:rsid w:val="00DE39EE"/>
    <w:rsid w:val="00DF2F15"/>
    <w:rsid w:val="00DF40EE"/>
    <w:rsid w:val="00E07DC5"/>
    <w:rsid w:val="00E12150"/>
    <w:rsid w:val="00E12470"/>
    <w:rsid w:val="00E13E7E"/>
    <w:rsid w:val="00E2116E"/>
    <w:rsid w:val="00E243B0"/>
    <w:rsid w:val="00E2647A"/>
    <w:rsid w:val="00E30737"/>
    <w:rsid w:val="00E31BF7"/>
    <w:rsid w:val="00E331CD"/>
    <w:rsid w:val="00E3499B"/>
    <w:rsid w:val="00E409CC"/>
    <w:rsid w:val="00E41902"/>
    <w:rsid w:val="00E4297F"/>
    <w:rsid w:val="00E42D0A"/>
    <w:rsid w:val="00E50687"/>
    <w:rsid w:val="00E51120"/>
    <w:rsid w:val="00E5169E"/>
    <w:rsid w:val="00E55167"/>
    <w:rsid w:val="00E57653"/>
    <w:rsid w:val="00E602FE"/>
    <w:rsid w:val="00E607BF"/>
    <w:rsid w:val="00E614D0"/>
    <w:rsid w:val="00E641A2"/>
    <w:rsid w:val="00E670E9"/>
    <w:rsid w:val="00E67BC6"/>
    <w:rsid w:val="00E732C3"/>
    <w:rsid w:val="00E74B63"/>
    <w:rsid w:val="00E75165"/>
    <w:rsid w:val="00E81363"/>
    <w:rsid w:val="00E839BC"/>
    <w:rsid w:val="00E848CF"/>
    <w:rsid w:val="00E86344"/>
    <w:rsid w:val="00E92074"/>
    <w:rsid w:val="00E97551"/>
    <w:rsid w:val="00E97BDD"/>
    <w:rsid w:val="00EA3D0E"/>
    <w:rsid w:val="00EA3D5D"/>
    <w:rsid w:val="00EB1A9E"/>
    <w:rsid w:val="00EB3225"/>
    <w:rsid w:val="00EB4D39"/>
    <w:rsid w:val="00EB5E51"/>
    <w:rsid w:val="00EB602A"/>
    <w:rsid w:val="00EB6A13"/>
    <w:rsid w:val="00EB77B0"/>
    <w:rsid w:val="00EC0058"/>
    <w:rsid w:val="00EC0F14"/>
    <w:rsid w:val="00EC5162"/>
    <w:rsid w:val="00EC61C3"/>
    <w:rsid w:val="00EC6D02"/>
    <w:rsid w:val="00EC76CB"/>
    <w:rsid w:val="00ED0AB1"/>
    <w:rsid w:val="00ED14C9"/>
    <w:rsid w:val="00ED2078"/>
    <w:rsid w:val="00ED2E4D"/>
    <w:rsid w:val="00ED3FE0"/>
    <w:rsid w:val="00ED53F1"/>
    <w:rsid w:val="00ED5831"/>
    <w:rsid w:val="00ED5C42"/>
    <w:rsid w:val="00EE0C89"/>
    <w:rsid w:val="00EE2D26"/>
    <w:rsid w:val="00EE3F79"/>
    <w:rsid w:val="00EE3FAC"/>
    <w:rsid w:val="00EE534C"/>
    <w:rsid w:val="00EE73C5"/>
    <w:rsid w:val="00EF4620"/>
    <w:rsid w:val="00EF46DB"/>
    <w:rsid w:val="00EF550E"/>
    <w:rsid w:val="00EF6B73"/>
    <w:rsid w:val="00F000EA"/>
    <w:rsid w:val="00F01419"/>
    <w:rsid w:val="00F028AC"/>
    <w:rsid w:val="00F042E0"/>
    <w:rsid w:val="00F107CE"/>
    <w:rsid w:val="00F131D7"/>
    <w:rsid w:val="00F15544"/>
    <w:rsid w:val="00F22AC8"/>
    <w:rsid w:val="00F23399"/>
    <w:rsid w:val="00F25C3E"/>
    <w:rsid w:val="00F2657A"/>
    <w:rsid w:val="00F30A17"/>
    <w:rsid w:val="00F30E87"/>
    <w:rsid w:val="00F31BEE"/>
    <w:rsid w:val="00F35CFF"/>
    <w:rsid w:val="00F37C86"/>
    <w:rsid w:val="00F40ED1"/>
    <w:rsid w:val="00F520DF"/>
    <w:rsid w:val="00F60F13"/>
    <w:rsid w:val="00F61ECC"/>
    <w:rsid w:val="00F6307B"/>
    <w:rsid w:val="00F63A4F"/>
    <w:rsid w:val="00F66DF4"/>
    <w:rsid w:val="00F679DD"/>
    <w:rsid w:val="00F70F32"/>
    <w:rsid w:val="00F7287B"/>
    <w:rsid w:val="00F81AE5"/>
    <w:rsid w:val="00F8642A"/>
    <w:rsid w:val="00F87053"/>
    <w:rsid w:val="00F93461"/>
    <w:rsid w:val="00F94438"/>
    <w:rsid w:val="00F95266"/>
    <w:rsid w:val="00F95E55"/>
    <w:rsid w:val="00FA35B5"/>
    <w:rsid w:val="00FA589D"/>
    <w:rsid w:val="00FB1361"/>
    <w:rsid w:val="00FB3A5D"/>
    <w:rsid w:val="00FB675E"/>
    <w:rsid w:val="00FC6418"/>
    <w:rsid w:val="00FC694A"/>
    <w:rsid w:val="00FC75BB"/>
    <w:rsid w:val="00FD304A"/>
    <w:rsid w:val="00FD43B7"/>
    <w:rsid w:val="00FD4D37"/>
    <w:rsid w:val="00FD4F9F"/>
    <w:rsid w:val="00FD5A84"/>
    <w:rsid w:val="00FD6062"/>
    <w:rsid w:val="00FE021B"/>
    <w:rsid w:val="00FE0C66"/>
    <w:rsid w:val="00FE1816"/>
    <w:rsid w:val="00FE1858"/>
    <w:rsid w:val="00FE1917"/>
    <w:rsid w:val="00FE3CBD"/>
    <w:rsid w:val="00FE56AB"/>
    <w:rsid w:val="00FF0352"/>
    <w:rsid w:val="00FF0A3D"/>
    <w:rsid w:val="00FF0D60"/>
    <w:rsid w:val="00FF1E59"/>
    <w:rsid w:val="00FF4916"/>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39"/>
    <w:rsid w:val="00C93204"/>
    <w:pPr>
      <w:ind w:left="1418" w:hanging="1418"/>
    </w:pPr>
  </w:style>
  <w:style w:type="paragraph" w:styleId="TOC8">
    <w:name w:val="toc 8"/>
    <w:basedOn w:val="TOC1"/>
    <w:uiPriority w:val="39"/>
    <w:rsid w:val="00C93204"/>
    <w:pPr>
      <w:spacing w:before="180"/>
      <w:ind w:left="2693" w:hanging="2693"/>
    </w:pPr>
    <w:rPr>
      <w:b/>
    </w:rPr>
  </w:style>
  <w:style w:type="paragraph" w:styleId="TOC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C93204"/>
    <w:pPr>
      <w:ind w:left="1701" w:hanging="1701"/>
    </w:pPr>
  </w:style>
  <w:style w:type="paragraph" w:styleId="TOC4">
    <w:name w:val="toc 4"/>
    <w:basedOn w:val="TOC3"/>
    <w:uiPriority w:val="39"/>
    <w:rsid w:val="00C93204"/>
    <w:pPr>
      <w:ind w:left="1418" w:hanging="1418"/>
    </w:pPr>
  </w:style>
  <w:style w:type="paragraph" w:styleId="TOC3">
    <w:name w:val="toc 3"/>
    <w:basedOn w:val="TOC2"/>
    <w:uiPriority w:val="39"/>
    <w:rsid w:val="00C93204"/>
    <w:pPr>
      <w:ind w:left="1134" w:hanging="1134"/>
    </w:pPr>
  </w:style>
  <w:style w:type="paragraph" w:styleId="TOC2">
    <w:name w:val="toc 2"/>
    <w:basedOn w:val="TOC1"/>
    <w:uiPriority w:val="3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C93204"/>
    <w:pPr>
      <w:ind w:left="1985" w:hanging="1985"/>
    </w:pPr>
  </w:style>
  <w:style w:type="paragraph" w:styleId="TOC7">
    <w:name w:val="toc 7"/>
    <w:basedOn w:val="TOC6"/>
    <w:next w:val="Normal"/>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qFormat/>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table" w:customStyle="1" w:styleId="TableGrid1110">
    <w:name w:val="Table Grid1110"/>
    <w:basedOn w:val="TableNormal"/>
    <w:next w:val="TableGrid"/>
    <w:uiPriority w:val="39"/>
    <w:rsid w:val="009A7BF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108962">
      <w:bodyDiv w:val="1"/>
      <w:marLeft w:val="0"/>
      <w:marRight w:val="0"/>
      <w:marTop w:val="0"/>
      <w:marBottom w:val="0"/>
      <w:divBdr>
        <w:top w:val="none" w:sz="0" w:space="0" w:color="auto"/>
        <w:left w:val="none" w:sz="0" w:space="0" w:color="auto"/>
        <w:bottom w:val="none" w:sz="0" w:space="0" w:color="auto"/>
        <w:right w:val="none" w:sz="0" w:space="0" w:color="auto"/>
      </w:divBdr>
    </w:div>
    <w:div w:id="174085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7377-E3B2-49F6-BFA2-6D8C5828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2165</Words>
  <Characters>12345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4</cp:revision>
  <dcterms:created xsi:type="dcterms:W3CDTF">2021-05-26T11:05:00Z</dcterms:created>
  <dcterms:modified xsi:type="dcterms:W3CDTF">2021-05-26T11:09:00Z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